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BCB0C" w14:textId="280AE05C" w:rsidR="006A2939" w:rsidRDefault="006A2939" w:rsidP="006A29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 w:rsidR="009171BB">
        <w:rPr>
          <w:b/>
          <w:noProof/>
          <w:sz w:val="24"/>
        </w:rPr>
        <w:t>158</w:t>
      </w:r>
    </w:p>
    <w:p w14:paraId="6CE953D0" w14:textId="77777777" w:rsidR="006A2939" w:rsidRDefault="006A2939" w:rsidP="006A29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5746B251" w14:textId="77777777" w:rsidR="00977D71" w:rsidRPr="006969A8" w:rsidRDefault="00977D71" w:rsidP="00D21840"/>
    <w:p w14:paraId="4E33BF77" w14:textId="501CE8E9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07DB1">
        <w:rPr>
          <w:rFonts w:ascii="Arial" w:hAnsi="Arial" w:cs="Arial"/>
          <w:b/>
          <w:bCs/>
          <w:lang w:val="en-US" w:eastAsia="zh-CN"/>
        </w:rPr>
        <w:t>Ericsson</w:t>
      </w:r>
    </w:p>
    <w:p w14:paraId="3245239B" w14:textId="6F2E0C98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33990">
        <w:rPr>
          <w:rFonts w:ascii="Arial" w:hAnsi="Arial" w:cs="Arial"/>
          <w:b/>
          <w:bCs/>
          <w:lang w:val="en-US"/>
        </w:rPr>
        <w:t>Resolve EN for Simple Data Type Alignment to TS 24.554</w:t>
      </w:r>
    </w:p>
    <w:p w14:paraId="2173AFF3" w14:textId="7AEA69D8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707DB1">
        <w:rPr>
          <w:rFonts w:ascii="Arial" w:hAnsi="Arial" w:cs="Arial"/>
          <w:b/>
          <w:bCs/>
          <w:lang w:val="en-US" w:eastAsia="zh-CN"/>
        </w:rPr>
        <w:t>559</w:t>
      </w:r>
    </w:p>
    <w:p w14:paraId="6E31D16B" w14:textId="21F0FF2C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C135D7">
        <w:rPr>
          <w:rFonts w:ascii="Arial" w:hAnsi="Arial" w:cs="Arial" w:hint="eastAsia"/>
          <w:b/>
          <w:bCs/>
          <w:lang w:val="en-US" w:eastAsia="zh-CN"/>
        </w:rPr>
        <w:t>2.6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76A0748" w14:textId="26318696" w:rsidR="00FB62AA" w:rsidRDefault="00E112E2" w:rsidP="00977D71">
      <w:pPr>
        <w:rPr>
          <w:lang w:val="en-US"/>
        </w:rPr>
      </w:pPr>
      <w:r>
        <w:rPr>
          <w:lang w:val="en-US"/>
        </w:rPr>
        <w:t xml:space="preserve">In TS 29.559 v0.1.0, there is Editor's Note on </w:t>
      </w:r>
      <w:r w:rsidR="00884B8A">
        <w:rPr>
          <w:lang w:val="en-US"/>
        </w:rPr>
        <w:t>simple data type alignment to 2</w:t>
      </w:r>
      <w:r w:rsidR="00C67C7D">
        <w:rPr>
          <w:lang w:val="en-US"/>
        </w:rPr>
        <w:t>4</w:t>
      </w:r>
      <w:r w:rsidR="00884B8A">
        <w:rPr>
          <w:lang w:val="en-US"/>
        </w:rPr>
        <w:t>.554</w:t>
      </w:r>
      <w:r>
        <w:rPr>
          <w:lang w:val="en-US"/>
        </w:rPr>
        <w:t>.</w:t>
      </w:r>
    </w:p>
    <w:p w14:paraId="6D5C53B2" w14:textId="77777777" w:rsidR="00733E9F" w:rsidRDefault="00733E9F" w:rsidP="00733E9F">
      <w:pPr>
        <w:pStyle w:val="EditorsNote"/>
      </w:pPr>
      <w:r>
        <w:t>Editor's Note:</w:t>
      </w:r>
      <w:r>
        <w:tab/>
        <w:t>The corresponding IEs are not specified in TS 24.554 yet. The referred IE names may be adjusted when the IEs are specified in 24.554 by CT1.</w:t>
      </w:r>
    </w:p>
    <w:p w14:paraId="3EA9FD7D" w14:textId="7372F6EC" w:rsidR="004B2C1F" w:rsidRDefault="004B2C1F" w:rsidP="0086303D">
      <w:pPr>
        <w:pStyle w:val="CRCoverPage"/>
        <w:numPr>
          <w:ilvl w:val="0"/>
          <w:numId w:val="7"/>
        </w:numPr>
        <w:rPr>
          <w:bCs/>
          <w:lang w:val="en-US"/>
        </w:rPr>
      </w:pPr>
      <w:r>
        <w:rPr>
          <w:bCs/>
          <w:lang w:val="en-US"/>
        </w:rPr>
        <w:t>For PC8 interface, XML schema will be used for key request/response between UE and PKMF and the IEs in PC8 message will in XML schema:</w:t>
      </w:r>
    </w:p>
    <w:tbl>
      <w:tblPr>
        <w:tblW w:w="56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35"/>
        <w:gridCol w:w="2835"/>
      </w:tblGrid>
      <w:tr w:rsidR="004B2C1F" w14:paraId="078DE81B" w14:textId="77777777" w:rsidTr="004B2C1F">
        <w:trPr>
          <w:jc w:val="center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FC5695" w14:textId="77777777" w:rsidR="004B2C1F" w:rsidRDefault="004B2C1F">
            <w:pPr>
              <w:pStyle w:val="TAL"/>
            </w:pPr>
            <w:r>
              <w:t>ProSe parameter type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923F29" w14:textId="77777777" w:rsidR="004B2C1F" w:rsidRDefault="004B2C1F">
            <w:pPr>
              <w:pStyle w:val="TAL"/>
            </w:pPr>
            <w:r>
              <w:t>Type in XML schema</w:t>
            </w:r>
          </w:p>
        </w:tc>
      </w:tr>
      <w:tr w:rsidR="004B2C1F" w14:paraId="4A982582" w14:textId="77777777" w:rsidTr="004B2C1F">
        <w:trPr>
          <w:jc w:val="center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0E0FF9" w14:textId="77777777" w:rsidR="004B2C1F" w:rsidRDefault="004B2C1F">
            <w:pPr>
              <w:pStyle w:val="TAL"/>
            </w:pPr>
            <w:r>
              <w:t>Integer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87BE31" w14:textId="77777777" w:rsidR="004B2C1F" w:rsidRDefault="004B2C1F">
            <w:pPr>
              <w:pStyle w:val="TAL"/>
            </w:pPr>
            <w:proofErr w:type="gramStart"/>
            <w:r>
              <w:t>xs:integer</w:t>
            </w:r>
            <w:proofErr w:type="gramEnd"/>
          </w:p>
        </w:tc>
      </w:tr>
      <w:tr w:rsidR="004B2C1F" w14:paraId="24A6A0BC" w14:textId="77777777" w:rsidTr="004B2C1F">
        <w:trPr>
          <w:jc w:val="center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E3BF8C" w14:textId="77777777" w:rsidR="004B2C1F" w:rsidRDefault="004B2C1F">
            <w:pPr>
              <w:pStyle w:val="TAL"/>
            </w:pPr>
            <w:r>
              <w:t>String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383719" w14:textId="77777777" w:rsidR="004B2C1F" w:rsidRDefault="004B2C1F">
            <w:pPr>
              <w:pStyle w:val="TAL"/>
            </w:pPr>
            <w:proofErr w:type="gramStart"/>
            <w:r>
              <w:t>xs:string</w:t>
            </w:r>
            <w:proofErr w:type="gramEnd"/>
          </w:p>
        </w:tc>
      </w:tr>
      <w:tr w:rsidR="004B2C1F" w14:paraId="607C11E2" w14:textId="77777777" w:rsidTr="004B2C1F">
        <w:trPr>
          <w:jc w:val="center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1204B" w14:textId="77777777" w:rsidR="004B2C1F" w:rsidRDefault="004B2C1F">
            <w:pPr>
              <w:pStyle w:val="TAL"/>
            </w:pPr>
            <w:r>
              <w:t>Boolean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F0A87A" w14:textId="77777777" w:rsidR="004B2C1F" w:rsidRDefault="004B2C1F">
            <w:pPr>
              <w:pStyle w:val="TAL"/>
            </w:pPr>
            <w:proofErr w:type="gramStart"/>
            <w:r>
              <w:t>xs:boolean</w:t>
            </w:r>
            <w:proofErr w:type="gramEnd"/>
          </w:p>
        </w:tc>
      </w:tr>
      <w:tr w:rsidR="004B2C1F" w14:paraId="38BF94B5" w14:textId="77777777" w:rsidTr="004B2C1F">
        <w:trPr>
          <w:jc w:val="center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C6E279" w14:textId="77777777" w:rsidR="004B2C1F" w:rsidRDefault="004B2C1F">
            <w:pPr>
              <w:pStyle w:val="TAL"/>
            </w:pPr>
            <w:r>
              <w:t>Binary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EAE77D" w14:textId="77777777" w:rsidR="004B2C1F" w:rsidRDefault="004B2C1F">
            <w:pPr>
              <w:pStyle w:val="TAL"/>
            </w:pPr>
            <w:proofErr w:type="gramStart"/>
            <w:r>
              <w:t>xs:hexBinary</w:t>
            </w:r>
            <w:proofErr w:type="gramEnd"/>
          </w:p>
        </w:tc>
      </w:tr>
      <w:tr w:rsidR="004B2C1F" w14:paraId="473E4435" w14:textId="77777777" w:rsidTr="004B2C1F">
        <w:trPr>
          <w:jc w:val="center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B8A59E" w14:textId="77777777" w:rsidR="004B2C1F" w:rsidRDefault="004B2C1F">
            <w:pPr>
              <w:pStyle w:val="TAL"/>
            </w:pPr>
            <w:r>
              <w:t>Bit string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B66B46" w14:textId="77777777" w:rsidR="004B2C1F" w:rsidRDefault="004B2C1F">
            <w:pPr>
              <w:pStyle w:val="TAL"/>
            </w:pPr>
            <w:proofErr w:type="gramStart"/>
            <w:r>
              <w:t>xs:hexBinary</w:t>
            </w:r>
            <w:proofErr w:type="gramEnd"/>
          </w:p>
        </w:tc>
      </w:tr>
      <w:tr w:rsidR="004B2C1F" w14:paraId="311B78AA" w14:textId="77777777" w:rsidTr="004B2C1F">
        <w:trPr>
          <w:jc w:val="center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CB6EAF" w14:textId="77777777" w:rsidR="004B2C1F" w:rsidRDefault="004B2C1F">
            <w:pPr>
              <w:pStyle w:val="TAL"/>
            </w:pPr>
            <w:r>
              <w:t>Time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209B7" w14:textId="77777777" w:rsidR="004B2C1F" w:rsidRDefault="004B2C1F">
            <w:pPr>
              <w:pStyle w:val="TAL"/>
            </w:pPr>
            <w:proofErr w:type="gramStart"/>
            <w:r>
              <w:t>xs:dateTime</w:t>
            </w:r>
            <w:proofErr w:type="gramEnd"/>
          </w:p>
        </w:tc>
      </w:tr>
    </w:tbl>
    <w:p w14:paraId="3E7E9021" w14:textId="379749DB" w:rsidR="004A48B2" w:rsidRDefault="004A48B2" w:rsidP="004A48B2">
      <w:pPr>
        <w:pStyle w:val="CRCoverPage"/>
        <w:ind w:left="720"/>
        <w:rPr>
          <w:bCs/>
          <w:lang w:val="en-US"/>
        </w:rPr>
      </w:pPr>
    </w:p>
    <w:p w14:paraId="41F924EF" w14:textId="6D3789A0" w:rsidR="004A48B2" w:rsidRDefault="004A48B2" w:rsidP="004A48B2">
      <w:pPr>
        <w:pStyle w:val="CRCoverPage"/>
        <w:ind w:left="720"/>
        <w:rPr>
          <w:bCs/>
          <w:lang w:val="en-US"/>
        </w:rPr>
      </w:pPr>
      <w:r>
        <w:rPr>
          <w:bCs/>
          <w:lang w:val="en-US"/>
        </w:rPr>
        <w:t xml:space="preserve">For IEs with </w:t>
      </w:r>
      <w:proofErr w:type="gramStart"/>
      <w:r>
        <w:rPr>
          <w:bCs/>
          <w:lang w:val="en-US"/>
        </w:rPr>
        <w:t>xs:string</w:t>
      </w:r>
      <w:proofErr w:type="gramEnd"/>
      <w:r>
        <w:rPr>
          <w:bCs/>
          <w:lang w:val="en-US"/>
        </w:rPr>
        <w:t xml:space="preserve"> and xs:hexBinary (</w:t>
      </w:r>
      <w:r w:rsidR="001F1B31">
        <w:rPr>
          <w:bCs/>
          <w:lang w:val="en-US"/>
        </w:rPr>
        <w:t>string with binary value in hexadecimal encod</w:t>
      </w:r>
      <w:r w:rsidR="00FB5537">
        <w:rPr>
          <w:bCs/>
          <w:lang w:val="en-US"/>
        </w:rPr>
        <w:t>ing</w:t>
      </w:r>
      <w:r>
        <w:rPr>
          <w:bCs/>
          <w:lang w:val="en-US"/>
        </w:rPr>
        <w:t xml:space="preserve">) can be defined as OpenAPI string </w:t>
      </w:r>
      <w:r w:rsidR="00C73880">
        <w:rPr>
          <w:bCs/>
          <w:lang w:val="en-US"/>
        </w:rPr>
        <w:t>to directly carry the XML IE value</w:t>
      </w:r>
      <w:r>
        <w:rPr>
          <w:bCs/>
          <w:lang w:val="en-US"/>
        </w:rPr>
        <w:t xml:space="preserve">. </w:t>
      </w:r>
    </w:p>
    <w:p w14:paraId="0A712048" w14:textId="77777777" w:rsidR="004A48B2" w:rsidRDefault="004A48B2" w:rsidP="004A48B2">
      <w:pPr>
        <w:pStyle w:val="CRCoverPage"/>
        <w:ind w:left="720"/>
        <w:rPr>
          <w:bCs/>
          <w:lang w:val="en-US"/>
        </w:rPr>
      </w:pPr>
    </w:p>
    <w:p w14:paraId="1C1D4429" w14:textId="0BB4255B" w:rsidR="0086303D" w:rsidRPr="0086303D" w:rsidRDefault="001B5E61" w:rsidP="0086303D">
      <w:pPr>
        <w:pStyle w:val="CRCoverPage"/>
        <w:numPr>
          <w:ilvl w:val="0"/>
          <w:numId w:val="7"/>
        </w:numPr>
        <w:rPr>
          <w:bCs/>
          <w:lang w:val="en-US"/>
        </w:rPr>
      </w:pPr>
      <w:r>
        <w:rPr>
          <w:bCs/>
          <w:lang w:val="en-US"/>
        </w:rPr>
        <w:t>"</w:t>
      </w:r>
      <w:r w:rsidR="004A48B2">
        <w:rPr>
          <w:bCs/>
          <w:lang w:val="en-US"/>
        </w:rPr>
        <w:t xml:space="preserve">KNRP </w:t>
      </w:r>
      <w:r w:rsidR="000E6BBA">
        <w:rPr>
          <w:bCs/>
          <w:lang w:val="en-US"/>
        </w:rPr>
        <w:t>f</w:t>
      </w:r>
      <w:r w:rsidR="004A48B2">
        <w:rPr>
          <w:bCs/>
          <w:lang w:val="en-US"/>
        </w:rPr>
        <w:t>re</w:t>
      </w:r>
      <w:r w:rsidR="00B415EA">
        <w:rPr>
          <w:bCs/>
          <w:lang w:val="en-US"/>
        </w:rPr>
        <w:t>sh</w:t>
      </w:r>
      <w:r w:rsidR="004A48B2">
        <w:rPr>
          <w:bCs/>
          <w:lang w:val="en-US"/>
        </w:rPr>
        <w:t xml:space="preserve">ness </w:t>
      </w:r>
      <w:r w:rsidR="000E6BBA">
        <w:rPr>
          <w:bCs/>
          <w:lang w:val="en-US"/>
        </w:rPr>
        <w:t>p</w:t>
      </w:r>
      <w:r w:rsidR="004A48B2">
        <w:rPr>
          <w:bCs/>
          <w:lang w:val="en-US"/>
        </w:rPr>
        <w:t xml:space="preserve">arameter </w:t>
      </w:r>
      <w:r w:rsidR="00EF55E1">
        <w:rPr>
          <w:bCs/>
          <w:lang w:val="en-US"/>
        </w:rPr>
        <w:t>1</w:t>
      </w:r>
      <w:r>
        <w:rPr>
          <w:bCs/>
          <w:lang w:val="en-US"/>
        </w:rPr>
        <w:t>"</w:t>
      </w:r>
      <w:r w:rsidR="00EF55E1">
        <w:rPr>
          <w:bCs/>
          <w:lang w:val="en-US"/>
        </w:rPr>
        <w:t xml:space="preserve"> and </w:t>
      </w:r>
      <w:r>
        <w:rPr>
          <w:bCs/>
          <w:lang w:val="en-US"/>
        </w:rPr>
        <w:t>"</w:t>
      </w:r>
      <w:r w:rsidR="00EF55E1">
        <w:rPr>
          <w:bCs/>
          <w:lang w:val="en-US"/>
        </w:rPr>
        <w:t xml:space="preserve">KNRP </w:t>
      </w:r>
      <w:r w:rsidR="000E6BBA">
        <w:rPr>
          <w:bCs/>
          <w:lang w:val="en-US"/>
        </w:rPr>
        <w:t>f</w:t>
      </w:r>
      <w:r w:rsidR="00EF55E1">
        <w:rPr>
          <w:bCs/>
          <w:lang w:val="en-US"/>
        </w:rPr>
        <w:t>re</w:t>
      </w:r>
      <w:r w:rsidR="00B415EA">
        <w:rPr>
          <w:bCs/>
          <w:lang w:val="en-US"/>
        </w:rPr>
        <w:t>sh</w:t>
      </w:r>
      <w:r w:rsidR="00EF55E1">
        <w:rPr>
          <w:bCs/>
          <w:lang w:val="en-US"/>
        </w:rPr>
        <w:t xml:space="preserve">ness </w:t>
      </w:r>
      <w:r w:rsidR="000E6BBA">
        <w:rPr>
          <w:bCs/>
          <w:lang w:val="en-US"/>
        </w:rPr>
        <w:t>p</w:t>
      </w:r>
      <w:r w:rsidR="00EF55E1">
        <w:rPr>
          <w:bCs/>
          <w:lang w:val="en-US"/>
        </w:rPr>
        <w:t>arameter 2</w:t>
      </w:r>
      <w:r>
        <w:rPr>
          <w:bCs/>
          <w:lang w:val="en-US"/>
        </w:rPr>
        <w:t>"</w:t>
      </w:r>
      <w:r w:rsidR="00EF55E1">
        <w:rPr>
          <w:bCs/>
          <w:lang w:val="en-US"/>
        </w:rPr>
        <w:t xml:space="preserve"> are defined as separate IE. Should be separate simple data type in OpenAPI as well.</w:t>
      </w:r>
    </w:p>
    <w:p w14:paraId="25FB85FA" w14:textId="77777777" w:rsidR="0086303D" w:rsidRDefault="0086303D" w:rsidP="00977D71">
      <w:pPr>
        <w:pStyle w:val="CRCoverPage"/>
        <w:rPr>
          <w:b/>
          <w:lang w:val="en-US"/>
        </w:rPr>
      </w:pPr>
    </w:p>
    <w:p w14:paraId="7126E4ED" w14:textId="709FD48C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4C59315F" w:rsidR="00977D71" w:rsidRDefault="00977D71" w:rsidP="00977D71">
      <w:pPr>
        <w:rPr>
          <w:lang w:val="en-US"/>
        </w:rPr>
      </w:pPr>
      <w:r>
        <w:rPr>
          <w:lang w:val="en-US"/>
        </w:rPr>
        <w:t xml:space="preserve">It is proposed to agree </w:t>
      </w:r>
      <w:r w:rsidR="009F3310">
        <w:rPr>
          <w:lang w:val="en-US"/>
        </w:rPr>
        <w:t xml:space="preserve">to </w:t>
      </w:r>
      <w:r w:rsidR="005E1F53">
        <w:rPr>
          <w:lang w:val="en-US"/>
        </w:rPr>
        <w:t>Simple data type definition aligning to the XML schema in TS 24.554</w:t>
      </w:r>
      <w:r>
        <w:rPr>
          <w:lang w:val="en-US"/>
        </w:rPr>
        <w:t>.</w:t>
      </w:r>
    </w:p>
    <w:p w14:paraId="2DF05E8C" w14:textId="77777777" w:rsidR="004B02EA" w:rsidRDefault="004B02EA" w:rsidP="00977D71">
      <w:pPr>
        <w:rPr>
          <w:lang w:val="en-US" w:eastAsia="zh-CN"/>
        </w:rPr>
      </w:pPr>
    </w:p>
    <w:p w14:paraId="7967F992" w14:textId="77777777" w:rsidR="004B02EA" w:rsidRDefault="004B02EA" w:rsidP="00977D71">
      <w:pPr>
        <w:rPr>
          <w:lang w:val="en-US" w:eastAsia="zh-CN"/>
        </w:rPr>
      </w:pPr>
    </w:p>
    <w:p w14:paraId="24DE58A4" w14:textId="77777777" w:rsidR="004B02EA" w:rsidRDefault="004B02EA" w:rsidP="00977D71">
      <w:pPr>
        <w:rPr>
          <w:lang w:val="en-US" w:eastAsia="zh-CN"/>
        </w:rPr>
      </w:pPr>
    </w:p>
    <w:p w14:paraId="00FB5623" w14:textId="77777777" w:rsidR="004B02EA" w:rsidRDefault="004B02EA" w:rsidP="00977D71">
      <w:pPr>
        <w:rPr>
          <w:lang w:val="en-US" w:eastAsia="zh-CN"/>
        </w:rPr>
      </w:pPr>
    </w:p>
    <w:p w14:paraId="452425ED" w14:textId="77777777" w:rsidR="004B02EA" w:rsidRDefault="004B02EA" w:rsidP="00977D71">
      <w:pPr>
        <w:rPr>
          <w:lang w:val="en-US" w:eastAsia="zh-CN"/>
        </w:rPr>
      </w:pPr>
    </w:p>
    <w:p w14:paraId="16CFCB32" w14:textId="77777777" w:rsidR="004B02EA" w:rsidRDefault="004B02EA" w:rsidP="00977D71">
      <w:pPr>
        <w:rPr>
          <w:lang w:val="en-US" w:eastAsia="zh-CN"/>
        </w:rPr>
      </w:pPr>
    </w:p>
    <w:p w14:paraId="3CB2F0CA" w14:textId="77777777" w:rsidR="004B02EA" w:rsidRDefault="004B02EA" w:rsidP="00977D71">
      <w:pPr>
        <w:rPr>
          <w:lang w:val="en-US" w:eastAsia="zh-CN"/>
        </w:rPr>
      </w:pPr>
    </w:p>
    <w:p w14:paraId="37CC54FE" w14:textId="77777777" w:rsidR="004B02EA" w:rsidRDefault="004B02EA" w:rsidP="00977D71">
      <w:pPr>
        <w:rPr>
          <w:lang w:val="en-US" w:eastAsia="zh-CN"/>
        </w:rPr>
      </w:pPr>
    </w:p>
    <w:p w14:paraId="34E5656C" w14:textId="77777777" w:rsidR="004B02EA" w:rsidRDefault="004B02EA" w:rsidP="00977D71">
      <w:pPr>
        <w:rPr>
          <w:lang w:val="en-US" w:eastAsia="zh-CN"/>
        </w:rPr>
      </w:pPr>
    </w:p>
    <w:p w14:paraId="5F70AF35" w14:textId="77777777" w:rsidR="004B02EA" w:rsidRDefault="004B02EA" w:rsidP="00977D71">
      <w:pPr>
        <w:rPr>
          <w:lang w:val="en-US" w:eastAsia="zh-CN"/>
        </w:rPr>
      </w:pPr>
    </w:p>
    <w:p w14:paraId="00FE6F55" w14:textId="77777777" w:rsidR="004B02EA" w:rsidRDefault="004B02EA" w:rsidP="00977D71">
      <w:pPr>
        <w:rPr>
          <w:lang w:val="en-US" w:eastAsia="zh-CN"/>
        </w:rPr>
      </w:pPr>
    </w:p>
    <w:p w14:paraId="3C01B2A5" w14:textId="77777777" w:rsidR="004B02EA" w:rsidRDefault="004B02EA" w:rsidP="00977D71">
      <w:pPr>
        <w:rPr>
          <w:lang w:val="en-US" w:eastAsia="zh-CN"/>
        </w:rPr>
      </w:pPr>
    </w:p>
    <w:p w14:paraId="282F4893" w14:textId="77777777" w:rsidR="004B02EA" w:rsidRDefault="004B02EA" w:rsidP="00977D71">
      <w:pPr>
        <w:rPr>
          <w:lang w:val="en-US" w:eastAsia="zh-CN"/>
        </w:rPr>
      </w:pPr>
    </w:p>
    <w:p w14:paraId="38FFEC2C" w14:textId="4FF1C591" w:rsidR="004B02EA" w:rsidRDefault="004B02EA" w:rsidP="00977D71">
      <w:pPr>
        <w:rPr>
          <w:lang w:val="en-US" w:eastAsia="zh-CN"/>
        </w:rPr>
      </w:pPr>
    </w:p>
    <w:p w14:paraId="09353747" w14:textId="77777777" w:rsidR="00C81267" w:rsidRDefault="00C81267" w:rsidP="00977D71">
      <w:pPr>
        <w:rPr>
          <w:lang w:val="en-US" w:eastAsia="zh-CN"/>
        </w:rPr>
      </w:pPr>
    </w:p>
    <w:p w14:paraId="4D141360" w14:textId="77777777" w:rsidR="004B02EA" w:rsidRDefault="004B02EA" w:rsidP="00977D71">
      <w:pPr>
        <w:rPr>
          <w:lang w:val="en-US" w:eastAsia="zh-CN"/>
        </w:rPr>
      </w:pPr>
    </w:p>
    <w:p w14:paraId="163816FB" w14:textId="77777777" w:rsidR="004B02EA" w:rsidRDefault="004B02EA" w:rsidP="00977D71">
      <w:pPr>
        <w:rPr>
          <w:lang w:val="en-US" w:eastAsia="zh-CN"/>
        </w:rPr>
      </w:pPr>
    </w:p>
    <w:p w14:paraId="00D64B24" w14:textId="77777777" w:rsidR="004B02EA" w:rsidRDefault="004B02EA" w:rsidP="00977D71">
      <w:pPr>
        <w:rPr>
          <w:lang w:val="en-US" w:eastAsia="zh-CN"/>
        </w:rPr>
      </w:pPr>
    </w:p>
    <w:p w14:paraId="18B0814D" w14:textId="77777777" w:rsidR="00A372AB" w:rsidRDefault="00A372AB" w:rsidP="00977D71">
      <w:pPr>
        <w:rPr>
          <w:lang w:val="en-US" w:eastAsia="zh-CN"/>
        </w:rPr>
      </w:pPr>
    </w:p>
    <w:p w14:paraId="7099EB06" w14:textId="38C9B9F9" w:rsidR="00F06977" w:rsidRPr="006B5418" w:rsidRDefault="00F06977" w:rsidP="00F06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0ACFD0" w14:textId="77777777" w:rsidR="008F6B4E" w:rsidRDefault="008F6B4E" w:rsidP="008F6B4E">
      <w:pPr>
        <w:pStyle w:val="Heading4"/>
      </w:pPr>
      <w:bookmarkStart w:id="1" w:name="_Toc510696633"/>
      <w:bookmarkStart w:id="2" w:name="_Toc35971428"/>
      <w:bookmarkStart w:id="3" w:name="_Toc98142592"/>
      <w:bookmarkStart w:id="4" w:name="_Toc100670226"/>
      <w:bookmarkEnd w:id="0"/>
      <w:r>
        <w:t>6.1.6.1</w:t>
      </w:r>
      <w:r>
        <w:tab/>
        <w:t>General</w:t>
      </w:r>
      <w:bookmarkEnd w:id="1"/>
      <w:bookmarkEnd w:id="2"/>
      <w:bookmarkEnd w:id="3"/>
      <w:bookmarkEnd w:id="4"/>
    </w:p>
    <w:p w14:paraId="13D31DBB" w14:textId="77777777" w:rsidR="008F6B4E" w:rsidRDefault="008F6B4E" w:rsidP="008F6B4E">
      <w:r>
        <w:t>This clause specifies the application data model supported by the API.</w:t>
      </w:r>
    </w:p>
    <w:p w14:paraId="25284722" w14:textId="77777777" w:rsidR="008F6B4E" w:rsidRDefault="008F6B4E" w:rsidP="008F6B4E">
      <w:r>
        <w:t xml:space="preserve">Table 6.1.6.1-1 specifies the data types defined for the </w:t>
      </w:r>
      <w:r>
        <w:rPr>
          <w:rFonts w:hint="eastAsia"/>
          <w:lang w:eastAsia="zh-CN"/>
        </w:rPr>
        <w:t>N</w:t>
      </w:r>
      <w:r>
        <w:rPr>
          <w:lang w:eastAsia="zh-CN"/>
        </w:rPr>
        <w:t>pkmf</w:t>
      </w:r>
      <w:r>
        <w:rPr>
          <w:rFonts w:hint="eastAsia"/>
          <w:lang w:eastAsia="zh-CN"/>
        </w:rPr>
        <w:t>-PKMF</w:t>
      </w:r>
      <w:r>
        <w:rPr>
          <w:lang w:eastAsia="zh-CN"/>
        </w:rPr>
        <w:t>KeyRequest</w:t>
      </w:r>
      <w:r>
        <w:t xml:space="preserve"> service based interface protocol.</w:t>
      </w:r>
    </w:p>
    <w:p w14:paraId="153D9FAC" w14:textId="77777777" w:rsidR="008F6B4E" w:rsidRDefault="008F6B4E" w:rsidP="008F6B4E">
      <w:pPr>
        <w:pStyle w:val="TH"/>
      </w:pPr>
      <w:r>
        <w:t xml:space="preserve">Table 6.1.6.1-1: </w:t>
      </w:r>
      <w:r>
        <w:rPr>
          <w:rFonts w:hint="eastAsia"/>
          <w:lang w:eastAsia="zh-CN"/>
        </w:rPr>
        <w:t>N5g-PKMF</w:t>
      </w:r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98"/>
        <w:gridCol w:w="1464"/>
        <w:gridCol w:w="3504"/>
        <w:gridCol w:w="2158"/>
      </w:tblGrid>
      <w:tr w:rsidR="008F6B4E" w14:paraId="67A867FD" w14:textId="77777777" w:rsidTr="00010BBC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3456D" w14:textId="77777777" w:rsidR="008F6B4E" w:rsidRDefault="008F6B4E" w:rsidP="00010BBC">
            <w:pPr>
              <w:pStyle w:val="TAH"/>
            </w:pPr>
            <w:r>
              <w:t>Data type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2B4C6C" w14:textId="77777777" w:rsidR="008F6B4E" w:rsidRDefault="008F6B4E" w:rsidP="00010BBC">
            <w:pPr>
              <w:pStyle w:val="TAH"/>
            </w:pPr>
            <w:r>
              <w:t>Clause defined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1FC5BF" w14:textId="77777777" w:rsidR="008F6B4E" w:rsidRDefault="008F6B4E" w:rsidP="00010BBC">
            <w:pPr>
              <w:pStyle w:val="TAH"/>
            </w:pPr>
            <w:r>
              <w:t>Description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F1E343" w14:textId="77777777" w:rsidR="008F6B4E" w:rsidRDefault="008F6B4E" w:rsidP="00010BBC">
            <w:pPr>
              <w:pStyle w:val="TAH"/>
            </w:pPr>
            <w:r>
              <w:t>Applicability</w:t>
            </w:r>
          </w:p>
        </w:tc>
      </w:tr>
      <w:tr w:rsidR="008F6B4E" w14:paraId="08028655" w14:textId="77777777" w:rsidTr="00010BBC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4F6B" w14:textId="77777777" w:rsidR="008F6B4E" w:rsidRDefault="008F6B4E" w:rsidP="00010BBC">
            <w:pPr>
              <w:pStyle w:val="TAL"/>
            </w:pPr>
            <w:r>
              <w:t>ProseKeyReqData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950A" w14:textId="77777777" w:rsidR="008F6B4E" w:rsidRDefault="008F6B4E" w:rsidP="00010BBC">
            <w:pPr>
              <w:pStyle w:val="TAL"/>
            </w:pPr>
            <w:r>
              <w:t>6.1.6.2.2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59F4" w14:textId="77777777" w:rsidR="008F6B4E" w:rsidRDefault="008F6B4E" w:rsidP="00010BBC">
            <w:pPr>
              <w:pStyle w:val="TAL"/>
              <w:rPr>
                <w:rFonts w:cs="Arial"/>
                <w:szCs w:val="18"/>
              </w:rPr>
            </w:pPr>
            <w:r>
              <w:t>Representation of the input to request the keying material.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BDC2" w14:textId="77777777" w:rsidR="008F6B4E" w:rsidRDefault="008F6B4E" w:rsidP="00010BBC">
            <w:pPr>
              <w:pStyle w:val="TAL"/>
              <w:rPr>
                <w:rFonts w:cs="Arial"/>
                <w:szCs w:val="18"/>
              </w:rPr>
            </w:pPr>
          </w:p>
        </w:tc>
      </w:tr>
      <w:tr w:rsidR="008F6B4E" w14:paraId="2B9167B5" w14:textId="77777777" w:rsidTr="00010BBC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2FF6" w14:textId="77777777" w:rsidR="008F6B4E" w:rsidRDefault="008F6B4E" w:rsidP="00010BBC">
            <w:pPr>
              <w:pStyle w:val="TAL"/>
            </w:pPr>
            <w:r>
              <w:t>ProseKeyRspData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DC56" w14:textId="77777777" w:rsidR="008F6B4E" w:rsidRDefault="008F6B4E" w:rsidP="00010BBC">
            <w:pPr>
              <w:pStyle w:val="TAL"/>
            </w:pPr>
            <w:r>
              <w:t>6.1.6.2.3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C5A1" w14:textId="77777777" w:rsidR="008F6B4E" w:rsidRDefault="008F6B4E" w:rsidP="00010BBC">
            <w:pPr>
              <w:pStyle w:val="TAL"/>
              <w:rPr>
                <w:rFonts w:cs="Arial"/>
                <w:szCs w:val="18"/>
              </w:rPr>
            </w:pPr>
            <w:r>
              <w:t>Representation of the successfully requested keying material.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8B06" w14:textId="77777777" w:rsidR="008F6B4E" w:rsidRDefault="008F6B4E" w:rsidP="00010BBC">
            <w:pPr>
              <w:pStyle w:val="TAL"/>
              <w:rPr>
                <w:rFonts w:cs="Arial"/>
                <w:szCs w:val="18"/>
              </w:rPr>
            </w:pPr>
          </w:p>
        </w:tc>
      </w:tr>
      <w:tr w:rsidR="008F6B4E" w14:paraId="15AA9192" w14:textId="77777777" w:rsidTr="00010BBC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4E6B" w14:textId="77777777" w:rsidR="008F6B4E" w:rsidRDefault="008F6B4E" w:rsidP="00010BBC">
            <w:pPr>
              <w:pStyle w:val="TAL"/>
            </w:pPr>
            <w:r>
              <w:t>PrukId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132C" w14:textId="77777777" w:rsidR="008F6B4E" w:rsidRDefault="008F6B4E" w:rsidP="00010BBC">
            <w:pPr>
              <w:pStyle w:val="TAL"/>
            </w:pPr>
            <w:r>
              <w:t>6.1.6.3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5095" w14:textId="77777777" w:rsidR="008F6B4E" w:rsidRDefault="008F6B4E" w:rsidP="00010BB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Prose Remote User Key ID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368E" w14:textId="77777777" w:rsidR="008F6B4E" w:rsidRDefault="008F6B4E" w:rsidP="00010BBC">
            <w:pPr>
              <w:pStyle w:val="TAL"/>
              <w:rPr>
                <w:rFonts w:cs="Arial"/>
                <w:szCs w:val="18"/>
              </w:rPr>
            </w:pPr>
          </w:p>
        </w:tc>
      </w:tr>
      <w:tr w:rsidR="008F6B4E" w14:paraId="05A1462D" w14:textId="77777777" w:rsidTr="00010BBC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596B" w14:textId="77777777" w:rsidR="008F6B4E" w:rsidRDefault="008F6B4E" w:rsidP="00010BBC">
            <w:pPr>
              <w:pStyle w:val="TAL"/>
            </w:pPr>
            <w:r>
              <w:t>Knrp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2D5F" w14:textId="77777777" w:rsidR="008F6B4E" w:rsidRDefault="008F6B4E" w:rsidP="00010BBC">
            <w:pPr>
              <w:pStyle w:val="TAL"/>
            </w:pPr>
            <w:r>
              <w:t>6.1.6.3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64A3" w14:textId="77777777" w:rsidR="008F6B4E" w:rsidRDefault="008F6B4E" w:rsidP="00010BB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Key for NR PC5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93DD" w14:textId="77777777" w:rsidR="008F6B4E" w:rsidRDefault="008F6B4E" w:rsidP="00010BBC">
            <w:pPr>
              <w:pStyle w:val="TAL"/>
              <w:rPr>
                <w:rFonts w:cs="Arial"/>
                <w:szCs w:val="18"/>
              </w:rPr>
            </w:pPr>
          </w:p>
        </w:tc>
      </w:tr>
      <w:tr w:rsidR="007C23B6" w14:paraId="30577DC9" w14:textId="77777777" w:rsidTr="00010BBC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EB5D" w14:textId="171B5E9C" w:rsidR="007C23B6" w:rsidRDefault="007C23B6" w:rsidP="007C23B6">
            <w:pPr>
              <w:pStyle w:val="TAL"/>
            </w:pPr>
            <w:r>
              <w:t>KnrpFreshnessParameter</w:t>
            </w:r>
            <w:ins w:id="5" w:author="Ericsson - Jones Lu CT4#110e" w:date="2022-04-26T18:34:00Z">
              <w:r>
                <w:t>1</w:t>
              </w:r>
            </w:ins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1F69" w14:textId="513BA51C" w:rsidR="007C23B6" w:rsidRDefault="007C23B6" w:rsidP="007C23B6">
            <w:pPr>
              <w:pStyle w:val="TAL"/>
            </w:pPr>
            <w:r>
              <w:t>6.1.6.3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C3B5" w14:textId="62983A2D" w:rsidR="007C23B6" w:rsidRDefault="007C23B6" w:rsidP="007C23B6">
            <w:pPr>
              <w:pStyle w:val="TAL"/>
              <w:rPr>
                <w:rFonts w:cs="Arial"/>
                <w:szCs w:val="18"/>
              </w:rPr>
            </w:pPr>
            <w:r>
              <w:t>K</w:t>
            </w:r>
            <w:r>
              <w:rPr>
                <w:vertAlign w:val="subscript"/>
              </w:rPr>
              <w:t>NRP</w:t>
            </w:r>
            <w:r>
              <w:t xml:space="preserve"> Freshness Parameter</w:t>
            </w:r>
            <w:ins w:id="6" w:author="Ericsson - Jones Lu CT4#110e" w:date="2022-04-26T18:34:00Z">
              <w:r>
                <w:t xml:space="preserve"> 1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B1F2" w14:textId="77777777" w:rsidR="007C23B6" w:rsidRDefault="007C23B6" w:rsidP="007C23B6">
            <w:pPr>
              <w:pStyle w:val="TAL"/>
              <w:rPr>
                <w:rFonts w:cs="Arial"/>
                <w:szCs w:val="18"/>
              </w:rPr>
            </w:pPr>
          </w:p>
        </w:tc>
      </w:tr>
      <w:tr w:rsidR="007C23B6" w14:paraId="46FF217D" w14:textId="77777777" w:rsidTr="00010BBC">
        <w:trPr>
          <w:jc w:val="center"/>
          <w:ins w:id="7" w:author="Ericsson - Jones Lu CT4#110e" w:date="2022-04-27T14:07:00Z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E456" w14:textId="04FCB5E1" w:rsidR="007C23B6" w:rsidRDefault="007C23B6" w:rsidP="007C23B6">
            <w:pPr>
              <w:pStyle w:val="TAL"/>
              <w:rPr>
                <w:ins w:id="8" w:author="Ericsson - Jones Lu CT4#110e" w:date="2022-04-27T14:07:00Z"/>
              </w:rPr>
            </w:pPr>
            <w:ins w:id="9" w:author="Ericsson - Jones Lu CT4#110e" w:date="2022-04-26T18:34:00Z">
              <w:r>
                <w:t>KnrpFreshnessParameter2</w:t>
              </w:r>
            </w:ins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8864" w14:textId="6DDA30EF" w:rsidR="007C23B6" w:rsidRDefault="007C23B6" w:rsidP="007C23B6">
            <w:pPr>
              <w:pStyle w:val="TAL"/>
              <w:rPr>
                <w:ins w:id="10" w:author="Ericsson - Jones Lu CT4#110e" w:date="2022-04-27T14:07:00Z"/>
              </w:rPr>
            </w:pPr>
            <w:ins w:id="11" w:author="Ericsson - Jones Lu CT4#110e" w:date="2022-04-26T18:34:00Z">
              <w:r>
                <w:t>6.1.6.3</w:t>
              </w:r>
            </w:ins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334D" w14:textId="66942381" w:rsidR="007C23B6" w:rsidRDefault="007C23B6" w:rsidP="007C23B6">
            <w:pPr>
              <w:pStyle w:val="TAL"/>
              <w:rPr>
                <w:ins w:id="12" w:author="Ericsson - Jones Lu CT4#110e" w:date="2022-04-27T14:07:00Z"/>
              </w:rPr>
            </w:pPr>
            <w:ins w:id="13" w:author="Ericsson - Jones Lu CT4#110e" w:date="2022-04-26T18:34:00Z">
              <w:r>
                <w:t>K</w:t>
              </w:r>
              <w:r>
                <w:rPr>
                  <w:vertAlign w:val="subscript"/>
                </w:rPr>
                <w:t>NRP</w:t>
              </w:r>
              <w:r>
                <w:t xml:space="preserve"> Freshness Parameter 2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FC0C" w14:textId="77777777" w:rsidR="007C23B6" w:rsidRDefault="007C23B6" w:rsidP="007C23B6">
            <w:pPr>
              <w:pStyle w:val="TAL"/>
              <w:rPr>
                <w:ins w:id="14" w:author="Ericsson - Jones Lu CT4#110e" w:date="2022-04-27T14:07:00Z"/>
                <w:rFonts w:cs="Arial"/>
                <w:szCs w:val="18"/>
              </w:rPr>
            </w:pPr>
          </w:p>
        </w:tc>
      </w:tr>
      <w:tr w:rsidR="008F6B4E" w14:paraId="0D396309" w14:textId="77777777" w:rsidTr="00010BBC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2F3C" w14:textId="77777777" w:rsidR="008F6B4E" w:rsidRDefault="008F6B4E" w:rsidP="00010BBC">
            <w:pPr>
              <w:pStyle w:val="TAL"/>
            </w:pPr>
            <w:r>
              <w:t>Gpi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D0DD" w14:textId="77777777" w:rsidR="008F6B4E" w:rsidRDefault="008F6B4E" w:rsidP="00010BBC">
            <w:pPr>
              <w:pStyle w:val="TAL"/>
            </w:pPr>
            <w:r>
              <w:t>6.1.6.3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6D61" w14:textId="77777777" w:rsidR="008F6B4E" w:rsidRDefault="008F6B4E" w:rsidP="00010BBC">
            <w:pPr>
              <w:pStyle w:val="TAL"/>
              <w:rPr>
                <w:rFonts w:cs="Arial"/>
                <w:szCs w:val="18"/>
              </w:rPr>
            </w:pPr>
            <w:r>
              <w:t>GBA Push Information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D376" w14:textId="77777777" w:rsidR="008F6B4E" w:rsidRDefault="008F6B4E" w:rsidP="00010BB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D990BD6" w14:textId="77777777" w:rsidR="008F6B4E" w:rsidRDefault="008F6B4E" w:rsidP="008F6B4E"/>
    <w:p w14:paraId="2367FA18" w14:textId="77777777" w:rsidR="008F6B4E" w:rsidRDefault="008F6B4E" w:rsidP="008F6B4E">
      <w:r>
        <w:t xml:space="preserve">Table 6.1.6.1-2 specifies data types re-used by the </w:t>
      </w:r>
      <w:r>
        <w:rPr>
          <w:rFonts w:hint="eastAsia"/>
          <w:lang w:eastAsia="zh-CN"/>
        </w:rPr>
        <w:t>N5g-PKMF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vertAlign w:val="subscript"/>
        </w:rPr>
        <w:t>&lt;NF&gt;</w:t>
      </w:r>
      <w:r>
        <w:t xml:space="preserve"> service based interface.</w:t>
      </w:r>
    </w:p>
    <w:p w14:paraId="66F22D2E" w14:textId="77777777" w:rsidR="008F6B4E" w:rsidRDefault="008F6B4E" w:rsidP="008F6B4E">
      <w:pPr>
        <w:pStyle w:val="TH"/>
      </w:pPr>
      <w:r>
        <w:t xml:space="preserve">Table 6.1.6.1-2: </w:t>
      </w:r>
      <w:r>
        <w:rPr>
          <w:rFonts w:hint="eastAsia"/>
          <w:lang w:eastAsia="zh-CN"/>
        </w:rPr>
        <w:t>N5g-PKMF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8F6B4E" w14:paraId="2FD55079" w14:textId="77777777" w:rsidTr="003E237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BC1BF8" w14:textId="77777777" w:rsidR="008F6B4E" w:rsidRDefault="008F6B4E" w:rsidP="00010BBC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89E644" w14:textId="77777777" w:rsidR="008F6B4E" w:rsidRDefault="008F6B4E" w:rsidP="00010BBC">
            <w:pPr>
              <w:pStyle w:val="TAH"/>
            </w:pPr>
            <w:r>
              <w:t>Reference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538B34" w14:textId="77777777" w:rsidR="008F6B4E" w:rsidRDefault="008F6B4E" w:rsidP="00010BBC">
            <w:pPr>
              <w:pStyle w:val="TAH"/>
            </w:pPr>
            <w:r>
              <w:t>Comments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103530" w14:textId="77777777" w:rsidR="008F6B4E" w:rsidRDefault="008F6B4E" w:rsidP="00010BBC">
            <w:pPr>
              <w:pStyle w:val="TAH"/>
            </w:pPr>
            <w:r>
              <w:t>Applicability</w:t>
            </w:r>
          </w:p>
        </w:tc>
      </w:tr>
      <w:tr w:rsidR="008F6B4E" w14:paraId="7F78597E" w14:textId="77777777" w:rsidTr="003E237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0A39" w14:textId="77777777" w:rsidR="008F6B4E" w:rsidRDefault="008F6B4E" w:rsidP="00010BBC">
            <w:pPr>
              <w:pStyle w:val="TAL"/>
            </w:pPr>
            <w:r>
              <w:t>RelayServiceCode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057F" w14:textId="4AB186F6" w:rsidR="008F6B4E" w:rsidRDefault="008F6B4E" w:rsidP="00010BBC">
            <w:pPr>
              <w:pStyle w:val="TAL"/>
            </w:pPr>
            <w:r>
              <w:t>3GPP TS 29.571 [15]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BC57" w14:textId="77777777" w:rsidR="008F6B4E" w:rsidRDefault="008F6B4E" w:rsidP="00010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Relay Service Code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4254" w14:textId="77777777" w:rsidR="008F6B4E" w:rsidRDefault="008F6B4E" w:rsidP="00010BBC">
            <w:pPr>
              <w:pStyle w:val="TAL"/>
              <w:rPr>
                <w:rFonts w:cs="Arial"/>
                <w:szCs w:val="18"/>
              </w:rPr>
            </w:pPr>
          </w:p>
        </w:tc>
      </w:tr>
      <w:tr w:rsidR="008F6B4E" w14:paraId="1436C195" w14:textId="20058881" w:rsidTr="003E237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33D4" w14:textId="7EBDADBB" w:rsidR="008F6B4E" w:rsidRDefault="008F6B4E" w:rsidP="00010BBC">
            <w:pPr>
              <w:pStyle w:val="TAL"/>
            </w:pPr>
            <w:r>
              <w:t>Auts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2C01" w14:textId="2CFC250D" w:rsidR="008F6B4E" w:rsidRDefault="008F6B4E" w:rsidP="00010BBC">
            <w:pPr>
              <w:pStyle w:val="TAL"/>
            </w:pPr>
            <w:r>
              <w:t>3GPP TS 29.571 [15]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C9A0" w14:textId="34CFBD99" w:rsidR="008F6B4E" w:rsidRDefault="008F6B4E" w:rsidP="00010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Authentication Token for Re-Synchronization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DFDC" w14:textId="20A9754B" w:rsidR="008F6B4E" w:rsidRDefault="008F6B4E" w:rsidP="00010BBC">
            <w:pPr>
              <w:pStyle w:val="TAL"/>
              <w:rPr>
                <w:rFonts w:cs="Arial"/>
                <w:szCs w:val="18"/>
              </w:rPr>
            </w:pPr>
          </w:p>
        </w:tc>
      </w:tr>
      <w:tr w:rsidR="008F6B4E" w14:paraId="11A5397C" w14:textId="00028489" w:rsidTr="003E237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2F9F" w14:textId="68B52AE3" w:rsidR="008F6B4E" w:rsidRDefault="008F6B4E" w:rsidP="00010BBC">
            <w:pPr>
              <w:pStyle w:val="TAL"/>
            </w:pPr>
            <w:r>
              <w:t>Rand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ACF7" w14:textId="40178CD5" w:rsidR="008F6B4E" w:rsidRDefault="008F6B4E" w:rsidP="00010BBC">
            <w:pPr>
              <w:pStyle w:val="TAL"/>
            </w:pPr>
            <w:r>
              <w:t>3GPP TS 29.571 [15]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8780" w14:textId="4897F134" w:rsidR="008F6B4E" w:rsidRDefault="008F6B4E" w:rsidP="00010BBC">
            <w:pPr>
              <w:pStyle w:val="TAL"/>
              <w:rPr>
                <w:rFonts w:cs="Arial"/>
                <w:szCs w:val="18"/>
              </w:rPr>
            </w:pPr>
            <w:r>
              <w:t>Random as non-predictable challenge for the AKA procedure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186F" w14:textId="080D4451" w:rsidR="008F6B4E" w:rsidRDefault="008F6B4E" w:rsidP="00010BBC">
            <w:pPr>
              <w:pStyle w:val="TAL"/>
              <w:rPr>
                <w:rFonts w:cs="Arial"/>
                <w:szCs w:val="18"/>
              </w:rPr>
            </w:pPr>
          </w:p>
        </w:tc>
      </w:tr>
      <w:tr w:rsidR="008F6B4E" w:rsidDel="00AA073E" w14:paraId="3887861E" w14:textId="46518ED7" w:rsidTr="003E2377">
        <w:trPr>
          <w:jc w:val="center"/>
          <w:del w:id="15" w:author="Ericsson - Jones Lu CT4#110e" w:date="2022-04-27T14:09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17C0" w14:textId="7F8DFF6F" w:rsidR="008F6B4E" w:rsidDel="00AA073E" w:rsidRDefault="008F6B4E" w:rsidP="00010BBC">
            <w:pPr>
              <w:pStyle w:val="TAL"/>
              <w:rPr>
                <w:del w:id="16" w:author="Ericsson - Jones Lu CT4#110e" w:date="2022-04-27T14:09:00Z"/>
              </w:rPr>
            </w:pPr>
            <w:del w:id="17" w:author="Ericsson - Jones Lu CT4#110e" w:date="2022-04-27T14:09:00Z">
              <w:r w:rsidDel="00AA073E">
                <w:delText>Bytes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E216" w14:textId="14B1A03F" w:rsidR="008F6B4E" w:rsidDel="00AA073E" w:rsidRDefault="008F6B4E" w:rsidP="00010BBC">
            <w:pPr>
              <w:pStyle w:val="TAL"/>
              <w:rPr>
                <w:del w:id="18" w:author="Ericsson - Jones Lu CT4#110e" w:date="2022-04-27T14:09:00Z"/>
              </w:rPr>
            </w:pPr>
            <w:del w:id="19" w:author="Ericsson - Jones Lu CT4#110e" w:date="2022-04-27T14:09:00Z">
              <w:r w:rsidDel="00AA073E">
                <w:delText>3GPP TS 29.571 [15]</w:delText>
              </w:r>
            </w:del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4ED2" w14:textId="01EE691A" w:rsidR="008F6B4E" w:rsidDel="00AA073E" w:rsidRDefault="008F6B4E" w:rsidP="00010BBC">
            <w:pPr>
              <w:pStyle w:val="TAL"/>
              <w:rPr>
                <w:del w:id="20" w:author="Ericsson - Jones Lu CT4#110e" w:date="2022-04-27T14:09:00Z"/>
                <w:rFonts w:cs="Arial"/>
                <w:szCs w:val="18"/>
              </w:rPr>
            </w:pPr>
            <w:del w:id="21" w:author="Ericsson - Jones Lu CT4#110e" w:date="2022-04-27T14:09:00Z">
              <w:r w:rsidDel="00AA073E">
                <w:delText>string with format "byte"</w:delText>
              </w:r>
            </w:del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8642" w14:textId="3242C378" w:rsidR="008F6B4E" w:rsidDel="00AA073E" w:rsidRDefault="008F6B4E" w:rsidP="00010BBC">
            <w:pPr>
              <w:pStyle w:val="TAL"/>
              <w:rPr>
                <w:del w:id="22" w:author="Ericsson - Jones Lu CT4#110e" w:date="2022-04-27T14:09:00Z"/>
                <w:rFonts w:cs="Arial"/>
                <w:szCs w:val="18"/>
              </w:rPr>
            </w:pPr>
          </w:p>
        </w:tc>
      </w:tr>
    </w:tbl>
    <w:p w14:paraId="1BDDD734" w14:textId="71177AE3" w:rsidR="008F6B4E" w:rsidRDefault="008F6B4E" w:rsidP="008F6B4E">
      <w:pPr>
        <w:rPr>
          <w:lang w:eastAsia="zh-CN"/>
        </w:rPr>
      </w:pPr>
    </w:p>
    <w:p w14:paraId="289599AB" w14:textId="1A318871" w:rsidR="008F6B4E" w:rsidRDefault="008F6B4E" w:rsidP="008F6B4E">
      <w:pPr>
        <w:pStyle w:val="EditorsNote"/>
      </w:pPr>
      <w:bookmarkStart w:id="23" w:name="_Hlk101959008"/>
      <w:r>
        <w:t>Editor's Note:</w:t>
      </w:r>
      <w:r>
        <w:tab/>
        <w:t>Data type "Auts" and "Rand" shall also be defined in 29.571, when the corresponding IEs are specified by CT1 in TS 24.554.</w:t>
      </w:r>
    </w:p>
    <w:bookmarkEnd w:id="23"/>
    <w:p w14:paraId="4B69EBB8" w14:textId="77777777" w:rsidR="008F6B4E" w:rsidRDefault="008F6B4E" w:rsidP="008F6B4E">
      <w:pPr>
        <w:rPr>
          <w:lang w:val="en-US" w:eastAsia="zh-CN"/>
        </w:rPr>
      </w:pPr>
    </w:p>
    <w:p w14:paraId="3984BDAC" w14:textId="3F04CBAB" w:rsidR="008F6B4E" w:rsidRPr="006B5418" w:rsidRDefault="008F6B4E" w:rsidP="008F6B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C9C6A9D" w14:textId="77777777" w:rsidR="004955CF" w:rsidRDefault="004955CF" w:rsidP="004955CF">
      <w:pPr>
        <w:pStyle w:val="Heading5"/>
      </w:pPr>
      <w:bookmarkStart w:id="24" w:name="_Toc510696636"/>
      <w:bookmarkStart w:id="25" w:name="_Toc35971431"/>
      <w:bookmarkStart w:id="26" w:name="_Toc98142595"/>
      <w:bookmarkStart w:id="27" w:name="_Toc100670229"/>
      <w:bookmarkStart w:id="28" w:name="_Toc510696640"/>
      <w:bookmarkStart w:id="29" w:name="_Toc35971435"/>
      <w:bookmarkStart w:id="30" w:name="_Toc98142599"/>
      <w:bookmarkStart w:id="31" w:name="_Toc100670233"/>
      <w:r>
        <w:t>6.1.6.2.2</w:t>
      </w:r>
      <w:r>
        <w:tab/>
        <w:t>Type: ProseKeyReqData</w:t>
      </w:r>
      <w:bookmarkEnd w:id="24"/>
      <w:bookmarkEnd w:id="25"/>
      <w:bookmarkEnd w:id="26"/>
      <w:bookmarkEnd w:id="27"/>
    </w:p>
    <w:p w14:paraId="07B2C8F4" w14:textId="77777777" w:rsidR="004955CF" w:rsidRDefault="004955CF" w:rsidP="004955CF">
      <w:pPr>
        <w:pStyle w:val="Guidance"/>
      </w:pPr>
    </w:p>
    <w:p w14:paraId="70D3E9CA" w14:textId="77777777" w:rsidR="004955CF" w:rsidRDefault="004955CF" w:rsidP="004955CF">
      <w:pPr>
        <w:pStyle w:val="TH"/>
      </w:pPr>
      <w:bookmarkStart w:id="32" w:name="_Hlk101959279"/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r>
        <w:t>ProseKeyReqData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4955CF" w14:paraId="0FB02029" w14:textId="77777777" w:rsidTr="00010BB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BCF095" w14:textId="77777777" w:rsidR="004955CF" w:rsidRDefault="004955CF" w:rsidP="00010BBC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6643E5" w14:textId="77777777" w:rsidR="004955CF" w:rsidRDefault="004955CF" w:rsidP="00010BB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4771C6" w14:textId="77777777" w:rsidR="004955CF" w:rsidRDefault="004955CF" w:rsidP="00010BB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E47AA5" w14:textId="77777777" w:rsidR="004955CF" w:rsidRDefault="004955CF" w:rsidP="00010BB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41CAE1" w14:textId="77777777" w:rsidR="004955CF" w:rsidRDefault="004955CF" w:rsidP="00010BB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1109C2" w14:textId="77777777" w:rsidR="004955CF" w:rsidRDefault="004955CF" w:rsidP="00010BB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955CF" w14:paraId="0262D8DE" w14:textId="77777777" w:rsidTr="00010BB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7FB6" w14:textId="77777777" w:rsidR="004955CF" w:rsidRDefault="004955CF" w:rsidP="00010BBC">
            <w:pPr>
              <w:pStyle w:val="TAL"/>
            </w:pPr>
            <w:r>
              <w:t>prukId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5982" w14:textId="77777777" w:rsidR="004955CF" w:rsidRDefault="004955CF" w:rsidP="00010BBC">
            <w:pPr>
              <w:pStyle w:val="TAL"/>
            </w:pPr>
            <w:r>
              <w:t>PrukId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BBC0" w14:textId="77777777" w:rsidR="004955CF" w:rsidRDefault="004955CF" w:rsidP="00010BB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8167" w14:textId="77777777" w:rsidR="004955CF" w:rsidRDefault="004955CF" w:rsidP="00010BBC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1F4B" w14:textId="77777777" w:rsidR="004955CF" w:rsidRDefault="004955CF" w:rsidP="00010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 the PRUK ID from </w:t>
            </w:r>
            <w:r>
              <w:t>5G ProSe Remote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2FAD" w14:textId="77777777" w:rsidR="004955CF" w:rsidRDefault="004955CF" w:rsidP="00010BBC">
            <w:pPr>
              <w:pStyle w:val="TAL"/>
              <w:rPr>
                <w:rFonts w:cs="Arial"/>
                <w:szCs w:val="18"/>
              </w:rPr>
            </w:pPr>
          </w:p>
        </w:tc>
      </w:tr>
      <w:tr w:rsidR="004955CF" w14:paraId="4E6F310C" w14:textId="77777777" w:rsidTr="00010BB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6809" w14:textId="77777777" w:rsidR="004955CF" w:rsidRDefault="004955CF" w:rsidP="00010BBC">
            <w:pPr>
              <w:pStyle w:val="TAL"/>
            </w:pPr>
            <w:r>
              <w:t>relayServCode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DB44" w14:textId="77777777" w:rsidR="004955CF" w:rsidRDefault="004955CF" w:rsidP="00010BBC">
            <w:pPr>
              <w:pStyle w:val="TAL"/>
            </w:pPr>
            <w:r>
              <w:t>RelayServiceCode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A0D0" w14:textId="77777777" w:rsidR="004955CF" w:rsidRDefault="004955CF" w:rsidP="00010BB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0EA0" w14:textId="77777777" w:rsidR="004955CF" w:rsidRDefault="004955CF" w:rsidP="00010BBC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D967" w14:textId="77777777" w:rsidR="004955CF" w:rsidRDefault="004955CF" w:rsidP="00010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 the Relay Service Code from </w:t>
            </w:r>
            <w:r>
              <w:t>5G ProSe Remote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36FC" w14:textId="77777777" w:rsidR="004955CF" w:rsidRDefault="004955CF" w:rsidP="00010BBC">
            <w:pPr>
              <w:pStyle w:val="TAL"/>
              <w:rPr>
                <w:rFonts w:cs="Arial"/>
                <w:szCs w:val="18"/>
              </w:rPr>
            </w:pPr>
          </w:p>
        </w:tc>
      </w:tr>
      <w:tr w:rsidR="004955CF" w14:paraId="32706224" w14:textId="77777777" w:rsidTr="00010BB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687C" w14:textId="77777777" w:rsidR="004955CF" w:rsidRDefault="004955CF" w:rsidP="00010BBC">
            <w:pPr>
              <w:pStyle w:val="TAL"/>
            </w:pPr>
            <w:r>
              <w:t>knrpFreshness1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2FB1" w14:textId="77777777" w:rsidR="004955CF" w:rsidRDefault="004955CF" w:rsidP="00010BBC">
            <w:pPr>
              <w:pStyle w:val="TAL"/>
            </w:pPr>
            <w:r>
              <w:t>KnrpFreshnessParameter</w:t>
            </w:r>
            <w:ins w:id="33" w:author="Ericsson - Jones Lu CT4#110e" w:date="2022-04-26T17:47:00Z">
              <w:r>
                <w:t>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808E" w14:textId="77777777" w:rsidR="004955CF" w:rsidRDefault="004955CF" w:rsidP="00010BB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869A" w14:textId="77777777" w:rsidR="004955CF" w:rsidRDefault="004955CF" w:rsidP="00010BBC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9292" w14:textId="77777777" w:rsidR="004955CF" w:rsidRDefault="004955CF" w:rsidP="00010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carry the K</w:t>
            </w:r>
            <w:r>
              <w:rPr>
                <w:rFonts w:cs="Arial"/>
                <w:szCs w:val="18"/>
                <w:vertAlign w:val="subscript"/>
              </w:rPr>
              <w:t>NRP</w:t>
            </w:r>
            <w:r>
              <w:rPr>
                <w:rFonts w:cs="Arial"/>
                <w:szCs w:val="18"/>
              </w:rPr>
              <w:t xml:space="preserve"> Freshness Parameter 1 in </w:t>
            </w:r>
            <w:r>
              <w:t>5G ProSe Remote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AF9A" w14:textId="77777777" w:rsidR="004955CF" w:rsidRDefault="004955CF" w:rsidP="00010BBC">
            <w:pPr>
              <w:pStyle w:val="TAL"/>
              <w:rPr>
                <w:rFonts w:cs="Arial"/>
                <w:szCs w:val="18"/>
              </w:rPr>
            </w:pPr>
          </w:p>
        </w:tc>
      </w:tr>
      <w:tr w:rsidR="004955CF" w14:paraId="08EC16B2" w14:textId="77777777" w:rsidTr="00010BB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7739" w14:textId="77777777" w:rsidR="004955CF" w:rsidRDefault="004955CF" w:rsidP="00010BBC">
            <w:pPr>
              <w:pStyle w:val="TAL"/>
            </w:pPr>
            <w:r>
              <w:t>rand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79A2" w14:textId="77777777" w:rsidR="004955CF" w:rsidRDefault="004955CF" w:rsidP="00010BBC">
            <w:pPr>
              <w:pStyle w:val="TAL"/>
            </w:pPr>
            <w:r>
              <w:t>Rand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10F8" w14:textId="77777777" w:rsidR="004955CF" w:rsidRDefault="004955CF" w:rsidP="00010B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E11E" w14:textId="77777777" w:rsidR="004955CF" w:rsidRDefault="004955CF" w:rsidP="00010BBC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32BB" w14:textId="77777777" w:rsidR="004955CF" w:rsidRDefault="004955CF" w:rsidP="00010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received from </w:t>
            </w:r>
            <w:r>
              <w:t>5G ProSe UE-to-Network Relay upon synchronization failure.</w:t>
            </w:r>
          </w:p>
          <w:p w14:paraId="03E63349" w14:textId="77777777" w:rsidR="004955CF" w:rsidRDefault="004955CF" w:rsidP="00010BBC">
            <w:pPr>
              <w:pStyle w:val="TAL"/>
              <w:rPr>
                <w:rFonts w:cs="Arial"/>
                <w:szCs w:val="18"/>
              </w:rPr>
            </w:pPr>
          </w:p>
          <w:p w14:paraId="314A3B08" w14:textId="77777777" w:rsidR="004955CF" w:rsidRDefault="004955CF" w:rsidP="00010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carry the RAND from </w:t>
            </w:r>
            <w:r>
              <w:t>5G ProSe Remote UE</w:t>
            </w:r>
            <w:r>
              <w:rPr>
                <w:rFonts w:cs="Arial"/>
                <w:szCs w:val="18"/>
              </w:rPr>
              <w:t xml:space="preserve"> related to the </w:t>
            </w:r>
            <w:r>
              <w:t>synchronization Failure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6EA3" w14:textId="77777777" w:rsidR="004955CF" w:rsidRDefault="004955CF" w:rsidP="00010BBC">
            <w:pPr>
              <w:pStyle w:val="TAL"/>
              <w:rPr>
                <w:rFonts w:cs="Arial"/>
                <w:szCs w:val="18"/>
              </w:rPr>
            </w:pPr>
          </w:p>
        </w:tc>
      </w:tr>
      <w:tr w:rsidR="004955CF" w14:paraId="24DA5879" w14:textId="77777777" w:rsidTr="00010BB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55F9" w14:textId="77777777" w:rsidR="004955CF" w:rsidRDefault="004955CF" w:rsidP="00010BBC">
            <w:pPr>
              <w:pStyle w:val="TAL"/>
            </w:pPr>
            <w:r>
              <w:t>auts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0ADA" w14:textId="77777777" w:rsidR="004955CF" w:rsidRDefault="004955CF" w:rsidP="00010BBC">
            <w:pPr>
              <w:pStyle w:val="TAL"/>
            </w:pPr>
            <w:r>
              <w:t>Auts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F50E" w14:textId="77777777" w:rsidR="004955CF" w:rsidRDefault="004955CF" w:rsidP="00010B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0C34" w14:textId="77777777" w:rsidR="004955CF" w:rsidRDefault="004955CF" w:rsidP="00010BBC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F2F1" w14:textId="77777777" w:rsidR="004955CF" w:rsidRDefault="004955CF" w:rsidP="00010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received from </w:t>
            </w:r>
            <w:r>
              <w:t>5G ProSe UE-to-Network Relay upon synchronization failure.</w:t>
            </w:r>
          </w:p>
          <w:p w14:paraId="3348EF67" w14:textId="77777777" w:rsidR="004955CF" w:rsidRDefault="004955CF" w:rsidP="00010BBC">
            <w:pPr>
              <w:pStyle w:val="TAL"/>
              <w:rPr>
                <w:rFonts w:cs="Arial"/>
                <w:szCs w:val="18"/>
              </w:rPr>
            </w:pPr>
          </w:p>
          <w:p w14:paraId="101512D2" w14:textId="77777777" w:rsidR="004955CF" w:rsidRDefault="004955CF" w:rsidP="00010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carry the AUTS from </w:t>
            </w:r>
            <w:r>
              <w:t>5G ProSe Remote UE</w:t>
            </w:r>
            <w:r>
              <w:rPr>
                <w:rFonts w:cs="Arial"/>
                <w:szCs w:val="18"/>
              </w:rPr>
              <w:t xml:space="preserve"> related to the </w:t>
            </w:r>
            <w:r>
              <w:t>synchronization Failure.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B1F2" w14:textId="77777777" w:rsidR="004955CF" w:rsidRDefault="004955CF" w:rsidP="00010BBC">
            <w:pPr>
              <w:pStyle w:val="TAL"/>
              <w:rPr>
                <w:rFonts w:cs="Arial"/>
                <w:szCs w:val="18"/>
              </w:rPr>
            </w:pPr>
          </w:p>
        </w:tc>
      </w:tr>
      <w:bookmarkEnd w:id="32"/>
    </w:tbl>
    <w:p w14:paraId="162EA7E6" w14:textId="77777777" w:rsidR="004955CF" w:rsidRDefault="004955CF" w:rsidP="004955CF">
      <w:pPr>
        <w:pStyle w:val="Guidance"/>
        <w:rPr>
          <w:lang w:val="en-US"/>
        </w:rPr>
      </w:pPr>
    </w:p>
    <w:p w14:paraId="23D4CA96" w14:textId="77777777" w:rsidR="004955CF" w:rsidRDefault="004955CF" w:rsidP="004955CF">
      <w:pPr>
        <w:rPr>
          <w:lang w:val="en-US" w:eastAsia="zh-CN"/>
        </w:rPr>
      </w:pPr>
      <w:bookmarkStart w:id="34" w:name="_Toc510696637"/>
      <w:bookmarkStart w:id="35" w:name="_Toc35971432"/>
      <w:bookmarkStart w:id="36" w:name="_Toc98142596"/>
      <w:bookmarkStart w:id="37" w:name="_Toc100670230"/>
    </w:p>
    <w:p w14:paraId="356C95BD" w14:textId="77777777" w:rsidR="004955CF" w:rsidRPr="006B5418" w:rsidRDefault="004955CF" w:rsidP="004955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6EBD73B" w14:textId="77777777" w:rsidR="004955CF" w:rsidRDefault="004955CF" w:rsidP="004955CF">
      <w:pPr>
        <w:pStyle w:val="Heading5"/>
        <w:rPr>
          <w:lang w:eastAsia="zh-CN"/>
        </w:rPr>
      </w:pPr>
      <w:r>
        <w:t>6.1.6.2.3</w:t>
      </w:r>
      <w:r>
        <w:tab/>
        <w:t>Type: ProseKeyRspData</w:t>
      </w:r>
      <w:bookmarkEnd w:id="34"/>
      <w:bookmarkEnd w:id="35"/>
      <w:bookmarkEnd w:id="36"/>
      <w:bookmarkEnd w:id="37"/>
    </w:p>
    <w:p w14:paraId="70ACC082" w14:textId="77777777" w:rsidR="004955CF" w:rsidRDefault="004955CF" w:rsidP="004955CF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r>
        <w:t>ProseKeyRspData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4955CF" w14:paraId="03EFBF22" w14:textId="77777777" w:rsidTr="00010BB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621F68" w14:textId="77777777" w:rsidR="004955CF" w:rsidRDefault="004955CF" w:rsidP="00010BBC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5BAD14" w14:textId="77777777" w:rsidR="004955CF" w:rsidRDefault="004955CF" w:rsidP="00010BB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0B9901" w14:textId="77777777" w:rsidR="004955CF" w:rsidRDefault="004955CF" w:rsidP="00010BB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F992CE" w14:textId="77777777" w:rsidR="004955CF" w:rsidRDefault="004955CF" w:rsidP="00010BB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81C1B3" w14:textId="77777777" w:rsidR="004955CF" w:rsidRDefault="004955CF" w:rsidP="00010BB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F0DA34" w14:textId="77777777" w:rsidR="004955CF" w:rsidRDefault="004955CF" w:rsidP="00010BB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955CF" w14:paraId="241998EA" w14:textId="77777777" w:rsidTr="00010BB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1E58" w14:textId="77777777" w:rsidR="004955CF" w:rsidRDefault="004955CF" w:rsidP="00010BBC">
            <w:pPr>
              <w:pStyle w:val="TAL"/>
            </w:pPr>
            <w:r>
              <w:t>knrp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E924" w14:textId="77777777" w:rsidR="004955CF" w:rsidRDefault="004955CF" w:rsidP="00010BBC">
            <w:pPr>
              <w:pStyle w:val="TAL"/>
            </w:pPr>
            <w:r>
              <w:t>Knrp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D561" w14:textId="77777777" w:rsidR="004955CF" w:rsidRDefault="004955CF" w:rsidP="00010BB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D921" w14:textId="77777777" w:rsidR="004955CF" w:rsidRDefault="004955CF" w:rsidP="00010BBC">
            <w:pPr>
              <w:pStyle w:val="TAL"/>
            </w:pPr>
            <w: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C098" w14:textId="77777777" w:rsidR="004955CF" w:rsidRDefault="004955CF" w:rsidP="00010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carry the K</w:t>
            </w:r>
            <w:r>
              <w:rPr>
                <w:rFonts w:cs="Arial"/>
                <w:szCs w:val="18"/>
                <w:vertAlign w:val="subscript"/>
              </w:rPr>
              <w:t>NRP</w:t>
            </w:r>
            <w:r>
              <w:rPr>
                <w:rFonts w:cs="Arial"/>
                <w:szCs w:val="18"/>
              </w:rPr>
              <w:t xml:space="preserve"> derived by the PKMF.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7FEF" w14:textId="77777777" w:rsidR="004955CF" w:rsidRDefault="004955CF" w:rsidP="00010BBC">
            <w:pPr>
              <w:pStyle w:val="TAL"/>
              <w:rPr>
                <w:rFonts w:cs="Arial"/>
                <w:szCs w:val="18"/>
              </w:rPr>
            </w:pPr>
          </w:p>
        </w:tc>
      </w:tr>
      <w:tr w:rsidR="004955CF" w14:paraId="6A69F87C" w14:textId="77777777" w:rsidTr="00010BB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1F7B" w14:textId="77777777" w:rsidR="004955CF" w:rsidRDefault="004955CF" w:rsidP="00010BBC">
            <w:pPr>
              <w:pStyle w:val="TAL"/>
            </w:pPr>
            <w:r>
              <w:t>knrpFreshness2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5653" w14:textId="77777777" w:rsidR="004955CF" w:rsidRDefault="004955CF" w:rsidP="00010BBC">
            <w:pPr>
              <w:pStyle w:val="TAL"/>
            </w:pPr>
            <w:r>
              <w:t>KnrpFreshnessParameter</w:t>
            </w:r>
            <w:ins w:id="38" w:author="Ericsson - Jones Lu CT4#110e" w:date="2022-04-26T17:47:00Z">
              <w:r>
                <w:t>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812D" w14:textId="77777777" w:rsidR="004955CF" w:rsidRDefault="004955CF" w:rsidP="00010BB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58B7" w14:textId="77777777" w:rsidR="004955CF" w:rsidRDefault="004955CF" w:rsidP="00010BBC">
            <w:pPr>
              <w:pStyle w:val="TAL"/>
            </w:pPr>
            <w: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3542" w14:textId="77777777" w:rsidR="004955CF" w:rsidRDefault="004955CF" w:rsidP="00010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carry the K</w:t>
            </w:r>
            <w:r>
              <w:rPr>
                <w:rFonts w:cs="Arial"/>
                <w:szCs w:val="18"/>
                <w:vertAlign w:val="subscript"/>
              </w:rPr>
              <w:t>NRP</w:t>
            </w:r>
            <w:r>
              <w:rPr>
                <w:rFonts w:cs="Arial"/>
                <w:szCs w:val="18"/>
              </w:rPr>
              <w:t xml:space="preserve"> Freshness Parameter 2 generated by the PKMF.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D11D" w14:textId="77777777" w:rsidR="004955CF" w:rsidRDefault="004955CF" w:rsidP="00010BBC">
            <w:pPr>
              <w:pStyle w:val="TAL"/>
              <w:rPr>
                <w:rFonts w:cs="Arial"/>
                <w:szCs w:val="18"/>
              </w:rPr>
            </w:pPr>
          </w:p>
        </w:tc>
      </w:tr>
      <w:tr w:rsidR="004955CF" w14:paraId="70E38C62" w14:textId="77777777" w:rsidTr="00010BB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9AAA" w14:textId="77777777" w:rsidR="004955CF" w:rsidRDefault="004955CF" w:rsidP="00010BBC">
            <w:pPr>
              <w:pStyle w:val="TAL"/>
            </w:pPr>
            <w:r>
              <w:t>gpi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78FF" w14:textId="77777777" w:rsidR="004955CF" w:rsidRDefault="004955CF" w:rsidP="00010BBC">
            <w:pPr>
              <w:pStyle w:val="TAL"/>
            </w:pPr>
            <w:r>
              <w:t>Gpi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B79E" w14:textId="77777777" w:rsidR="004955CF" w:rsidRDefault="004955CF" w:rsidP="00010B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C7F2" w14:textId="77777777" w:rsidR="004955CF" w:rsidRDefault="004955CF" w:rsidP="00010BBC">
            <w:pPr>
              <w:pStyle w:val="TAL"/>
            </w:pPr>
            <w: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5474" w14:textId="6A8873B6" w:rsidR="004955CF" w:rsidRDefault="004955CF" w:rsidP="00010BBC">
            <w:pPr>
              <w:pStyle w:val="TAL"/>
            </w:pPr>
            <w:r>
              <w:rPr>
                <w:rFonts w:cs="Arial"/>
                <w:szCs w:val="18"/>
              </w:rPr>
              <w:t xml:space="preserve">This IE shall be present </w:t>
            </w:r>
            <w:r>
              <w:t>if GPI generated.</w:t>
            </w:r>
          </w:p>
          <w:p w14:paraId="73F19FD5" w14:textId="77777777" w:rsidR="004955CF" w:rsidRDefault="004955CF" w:rsidP="00010BBC">
            <w:pPr>
              <w:pStyle w:val="TAL"/>
            </w:pPr>
          </w:p>
          <w:p w14:paraId="178DA957" w14:textId="77777777" w:rsidR="004955CF" w:rsidRDefault="004955CF" w:rsidP="00010BBC">
            <w:pPr>
              <w:pStyle w:val="TAL"/>
              <w:rPr>
                <w:rFonts w:cs="Arial"/>
                <w:szCs w:val="18"/>
              </w:rPr>
            </w:pPr>
            <w:r>
              <w:t>When present, this IE shall carry the GPI.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24EE" w14:textId="77777777" w:rsidR="004955CF" w:rsidRDefault="004955CF" w:rsidP="00010BB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AC9ABE2" w14:textId="77777777" w:rsidR="004955CF" w:rsidRDefault="004955CF" w:rsidP="004955CF">
      <w:pPr>
        <w:rPr>
          <w:lang w:val="en-US" w:eastAsia="zh-CN"/>
        </w:rPr>
      </w:pPr>
    </w:p>
    <w:p w14:paraId="55D3DF55" w14:textId="77777777" w:rsidR="004955CF" w:rsidRPr="006B5418" w:rsidRDefault="004955CF" w:rsidP="004955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E62DCD4" w14:textId="77777777" w:rsidR="000D3D26" w:rsidRDefault="000D3D26" w:rsidP="000D3D26">
      <w:pPr>
        <w:pStyle w:val="Heading5"/>
      </w:pPr>
      <w:r>
        <w:lastRenderedPageBreak/>
        <w:t>6.1.6.3.2</w:t>
      </w:r>
      <w:r>
        <w:tab/>
        <w:t>Simple data types</w:t>
      </w:r>
      <w:bookmarkEnd w:id="28"/>
      <w:bookmarkEnd w:id="29"/>
      <w:bookmarkEnd w:id="30"/>
      <w:bookmarkEnd w:id="31"/>
    </w:p>
    <w:p w14:paraId="31BEA0BC" w14:textId="77777777" w:rsidR="000D3D26" w:rsidRDefault="000D3D26" w:rsidP="000D3D26">
      <w:r>
        <w:t>The simple data types defined in table 6.1.6.3.2-1 shall be supported.</w:t>
      </w:r>
    </w:p>
    <w:p w14:paraId="79291F8A" w14:textId="77777777" w:rsidR="000D3D26" w:rsidRDefault="000D3D26" w:rsidP="000D3D26">
      <w:pPr>
        <w:pStyle w:val="TH"/>
      </w:pPr>
      <w:r>
        <w:t>Table 6.1.6.3.2-1: Simple data types</w:t>
      </w:r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  <w:tblPrChange w:id="39" w:author="Ericsson - Jones Lu CT4#110e" w:date="2022-04-26T18:04:00Z">
          <w:tblPr>
            <w:tblW w:w="5000" w:type="pct"/>
            <w:jc w:val="center"/>
            <w:tblLayout w:type="fixed"/>
            <w:tblCellMar>
              <w:left w:w="28" w:type="dxa"/>
              <w:right w:w="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652"/>
        <w:gridCol w:w="1633"/>
        <w:gridCol w:w="4994"/>
        <w:gridCol w:w="1475"/>
        <w:tblGridChange w:id="40">
          <w:tblGrid>
            <w:gridCol w:w="1652"/>
            <w:gridCol w:w="1633"/>
            <w:gridCol w:w="4001"/>
            <w:gridCol w:w="2468"/>
          </w:tblGrid>
        </w:tblGridChange>
      </w:tblGrid>
      <w:tr w:rsidR="000D3D26" w14:paraId="32B1980C" w14:textId="77777777" w:rsidTr="00010BBC">
        <w:trPr>
          <w:jc w:val="center"/>
          <w:trPrChange w:id="41" w:author="Ericsson - Jones Lu CT4#110e" w:date="2022-04-26T18:04:00Z">
            <w:trPr>
              <w:jc w:val="center"/>
            </w:trPr>
          </w:trPrChange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tcPrChange w:id="42" w:author="Ericsson - Jones Lu CT4#110e" w:date="2022-04-26T18:04:00Z">
              <w:tcPr>
                <w:tcW w:w="8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9ABE9C5" w14:textId="77777777" w:rsidR="000D3D26" w:rsidRDefault="000D3D26" w:rsidP="00010BBC">
            <w:pPr>
              <w:pStyle w:val="TAH"/>
            </w:pPr>
            <w:r>
              <w:t>Type Name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tcPrChange w:id="43" w:author="Ericsson - Jones Lu CT4#110e" w:date="2022-04-26T18:04:00Z">
              <w:tcPr>
                <w:tcW w:w="8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333EF21" w14:textId="77777777" w:rsidR="000D3D26" w:rsidRDefault="000D3D26" w:rsidP="00010BBC">
            <w:pPr>
              <w:pStyle w:val="TAH"/>
            </w:pPr>
            <w:r>
              <w:t>Type Definition</w:t>
            </w:r>
          </w:p>
        </w:tc>
        <w:tc>
          <w:tcPr>
            <w:tcW w:w="2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4" w:author="Ericsson - Jones Lu CT4#110e" w:date="2022-04-26T18:04:00Z">
              <w:tcPr>
                <w:tcW w:w="20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A69802E" w14:textId="77777777" w:rsidR="000D3D26" w:rsidRDefault="000D3D26" w:rsidP="00010BBC">
            <w:pPr>
              <w:pStyle w:val="TAH"/>
            </w:pPr>
            <w:r>
              <w:t>Description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5" w:author="Ericsson - Jones Lu CT4#110e" w:date="2022-04-26T18:04:00Z"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C675195" w14:textId="77777777" w:rsidR="000D3D26" w:rsidRDefault="000D3D26" w:rsidP="00010BBC">
            <w:pPr>
              <w:pStyle w:val="TAH"/>
            </w:pPr>
            <w:r>
              <w:t>Applicability</w:t>
            </w:r>
          </w:p>
        </w:tc>
      </w:tr>
      <w:tr w:rsidR="000D3D26" w14:paraId="667C9FD9" w14:textId="77777777" w:rsidTr="00010BBC">
        <w:trPr>
          <w:jc w:val="center"/>
          <w:trPrChange w:id="46" w:author="Ericsson - Jones Lu CT4#110e" w:date="2022-04-26T18:04:00Z">
            <w:trPr>
              <w:jc w:val="center"/>
            </w:trPr>
          </w:trPrChange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7" w:author="Ericsson - Jones Lu CT4#110e" w:date="2022-04-26T18:04:00Z">
              <w:tcPr>
                <w:tcW w:w="847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222D2CF" w14:textId="77777777" w:rsidR="000D3D26" w:rsidRDefault="000D3D26" w:rsidP="00010BBC">
            <w:pPr>
              <w:pStyle w:val="TAL"/>
            </w:pPr>
            <w:r>
              <w:t>PrukId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8" w:author="Ericsson - Jones Lu CT4#110e" w:date="2022-04-26T18:04:00Z">
              <w:tcPr>
                <w:tcW w:w="837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CFE2FDB" w14:textId="77777777" w:rsidR="000D3D26" w:rsidRDefault="000D3D26" w:rsidP="00010BBC">
            <w:pPr>
              <w:pStyle w:val="TAL"/>
            </w:pPr>
            <w:del w:id="49" w:author="Ericsson - Jones Lu CT4#110e" w:date="2022-04-26T17:49:00Z">
              <w:r w:rsidDel="008D0AB9">
                <w:delText>Bytes</w:delText>
              </w:r>
            </w:del>
            <w:ins w:id="50" w:author="Ericsson - Jones Lu CT4#110e" w:date="2022-04-26T17:49:00Z">
              <w:r>
                <w:t>string</w:t>
              </w:r>
            </w:ins>
          </w:p>
          <w:p w14:paraId="6E7ECA89" w14:textId="77777777" w:rsidR="000D3D26" w:rsidRDefault="000D3D26" w:rsidP="00010BBC">
            <w:pPr>
              <w:pStyle w:val="TAL"/>
            </w:pPr>
          </w:p>
        </w:tc>
        <w:tc>
          <w:tcPr>
            <w:tcW w:w="256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51" w:author="Ericsson - Jones Lu CT4#110e" w:date="2022-04-26T18:04:00Z">
              <w:tcPr>
                <w:tcW w:w="205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112CCBDB" w14:textId="77777777" w:rsidR="000D3D26" w:rsidRDefault="000D3D26" w:rsidP="00010B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 Remote User Key ID</w:t>
            </w:r>
          </w:p>
          <w:p w14:paraId="7E953B30" w14:textId="77777777" w:rsidR="000D3D26" w:rsidRDefault="000D3D26" w:rsidP="00010BBC">
            <w:pPr>
              <w:pStyle w:val="TAL"/>
              <w:rPr>
                <w:lang w:eastAsia="zh-CN"/>
              </w:rPr>
            </w:pPr>
          </w:p>
          <w:p w14:paraId="3E0CAE34" w14:textId="77777777" w:rsidR="000D3D26" w:rsidRDefault="000D3D26" w:rsidP="00010BBC">
            <w:pPr>
              <w:pStyle w:val="TAL"/>
            </w:pPr>
            <w:r>
              <w:t xml:space="preserve">String </w:t>
            </w:r>
            <w:del w:id="52" w:author="Ericsson - Jones Lu CT4#110e" w:date="2022-04-26T17:58:00Z">
              <w:r w:rsidDel="007463BF">
                <w:delText xml:space="preserve">with format "byte" </w:delText>
              </w:r>
            </w:del>
            <w:ins w:id="53" w:author="Ericsson - Jones Lu CT4#110e" w:date="2022-04-26T17:58:00Z">
              <w:r>
                <w:t xml:space="preserve">type </w:t>
              </w:r>
            </w:ins>
            <w:r>
              <w:t xml:space="preserve">as defined in OpenAPI Specification [7], </w:t>
            </w:r>
            <w:del w:id="54" w:author="Ericsson - Jones Lu CT4#110e" w:date="2022-04-26T17:58:00Z">
              <w:r w:rsidDel="007463BF">
                <w:delText xml:space="preserve">i.e. base64-encoded characters, </w:delText>
              </w:r>
            </w:del>
            <w:del w:id="55" w:author="Ericsson - Jones Lu CT4#110e" w:date="2022-04-26T17:59:00Z">
              <w:r w:rsidDel="00291836">
                <w:delText xml:space="preserve">encoding </w:delText>
              </w:r>
            </w:del>
            <w:ins w:id="56" w:author="Ericsson - Jones Lu CT4#110e" w:date="2022-04-26T17:59:00Z">
              <w:r>
                <w:t>carry</w:t>
              </w:r>
            </w:ins>
            <w:ins w:id="57" w:author="Ericsson - Jones Lu CT4#110e" w:date="2022-04-26T18:05:00Z">
              <w:r>
                <w:t>ing</w:t>
              </w:r>
            </w:ins>
            <w:ins w:id="58" w:author="Ericsson - Jones Lu CT4#110e" w:date="2022-04-26T17:59:00Z">
              <w:r>
                <w:t xml:space="preserve"> </w:t>
              </w:r>
            </w:ins>
            <w:r>
              <w:t xml:space="preserve">the </w:t>
            </w:r>
            <w:ins w:id="59" w:author="Ericsson - Jones Lu CT4#110e" w:date="2022-04-26T18:02:00Z">
              <w:r>
                <w:t xml:space="preserve">value of the </w:t>
              </w:r>
            </w:ins>
            <w:r>
              <w:rPr>
                <w:lang w:eastAsia="zh-CN"/>
              </w:rPr>
              <w:t xml:space="preserve">"PRUK ID" </w:t>
            </w:r>
            <w:r>
              <w:t xml:space="preserve">IE </w:t>
            </w:r>
            <w:ins w:id="60" w:author="Ericsson - Jones Lu CT4#110e" w:date="2022-04-26T18:08:00Z">
              <w:r>
                <w:t xml:space="preserve">via PC8 </w:t>
              </w:r>
            </w:ins>
            <w:ins w:id="61" w:author="Ericsson - Jones Lu CT4#110e" w:date="2022-04-26T17:59:00Z">
              <w:r>
                <w:t>(</w:t>
              </w:r>
            </w:ins>
            <w:ins w:id="62" w:author="Ericsson - Jones Lu CT4#110e" w:date="2022-04-26T18:04:00Z">
              <w:r>
                <w:t xml:space="preserve">with </w:t>
              </w:r>
            </w:ins>
            <w:ins w:id="63" w:author="Ericsson - Jones Lu CT4#110e" w:date="2022-04-26T17:59:00Z">
              <w:r>
                <w:rPr>
                  <w:lang w:val="de-DE"/>
                </w:rPr>
                <w:t>"</w:t>
              </w:r>
              <w:r>
                <w:rPr>
                  <w:lang w:eastAsia="zh-CN"/>
                </w:rPr>
                <w:t>xs:string</w:t>
              </w:r>
              <w:r>
                <w:rPr>
                  <w:lang w:val="de-DE"/>
                </w:rPr>
                <w:t xml:space="preserve">" </w:t>
              </w:r>
            </w:ins>
            <w:ins w:id="64" w:author="Ericsson - Jones Lu CT4#110e" w:date="2022-04-26T18:04:00Z">
              <w:r>
                <w:rPr>
                  <w:lang w:val="de-DE"/>
                </w:rPr>
                <w:t xml:space="preserve">type in </w:t>
              </w:r>
            </w:ins>
            <w:ins w:id="65" w:author="Ericsson - Jones Lu CT4#110e" w:date="2022-04-26T17:59:00Z">
              <w:r>
                <w:rPr>
                  <w:lang w:val="de-DE"/>
                </w:rPr>
                <w:t>XML</w:t>
              </w:r>
            </w:ins>
            <w:ins w:id="66" w:author="Ericsson - Jones Lu CT4#110e" w:date="2022-04-26T18:04:00Z">
              <w:r>
                <w:rPr>
                  <w:lang w:val="de-DE"/>
                </w:rPr>
                <w:t xml:space="preserve"> schema</w:t>
              </w:r>
            </w:ins>
            <w:ins w:id="67" w:author="Ericsson - Jones Lu CT4#110e" w:date="2022-04-26T17:59:00Z">
              <w:r>
                <w:t xml:space="preserve">) </w:t>
              </w:r>
            </w:ins>
            <w:r>
              <w:t>as specified in 3GPP TS 24.554 [16]</w:t>
            </w:r>
            <w:del w:id="68" w:author="Ericsson - Jones Lu CT4#110e" w:date="2022-04-26T17:59:00Z">
              <w:r w:rsidDel="007463BF">
                <w:delText xml:space="preserve"> (starting from octet 1)</w:delText>
              </w:r>
            </w:del>
            <w:r>
              <w:t>.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69" w:author="Ericsson - Jones Lu CT4#110e" w:date="2022-04-26T18:04:00Z">
              <w:tcPr>
                <w:tcW w:w="1265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0783CDD9" w14:textId="77777777" w:rsidR="000D3D26" w:rsidRDefault="000D3D26" w:rsidP="00010BBC">
            <w:pPr>
              <w:pStyle w:val="TAL"/>
            </w:pPr>
          </w:p>
        </w:tc>
      </w:tr>
      <w:tr w:rsidR="000D3D26" w14:paraId="3A1DB6CE" w14:textId="77777777" w:rsidTr="00010BBC">
        <w:trPr>
          <w:jc w:val="center"/>
          <w:trPrChange w:id="70" w:author="Ericsson - Jones Lu CT4#110e" w:date="2022-04-26T18:04:00Z">
            <w:trPr>
              <w:jc w:val="center"/>
            </w:trPr>
          </w:trPrChange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1" w:author="Ericsson - Jones Lu CT4#110e" w:date="2022-04-26T18:04:00Z">
              <w:tcPr>
                <w:tcW w:w="847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60D3381" w14:textId="77777777" w:rsidR="000D3D26" w:rsidRDefault="000D3D26" w:rsidP="00010BBC">
            <w:pPr>
              <w:pStyle w:val="TAL"/>
            </w:pPr>
            <w:r>
              <w:t>Knrp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2" w:author="Ericsson - Jones Lu CT4#110e" w:date="2022-04-26T18:04:00Z">
              <w:tcPr>
                <w:tcW w:w="837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37DB660" w14:textId="77777777" w:rsidR="000D3D26" w:rsidRDefault="000D3D26" w:rsidP="00010BBC">
            <w:pPr>
              <w:pStyle w:val="TAL"/>
            </w:pPr>
            <w:del w:id="73" w:author="Ericsson - Jones Lu CT4#110e" w:date="2022-04-26T17:49:00Z">
              <w:r w:rsidDel="008D0AB9">
                <w:delText>Bytes</w:delText>
              </w:r>
            </w:del>
            <w:ins w:id="74" w:author="Ericsson - Jones Lu CT4#110e" w:date="2022-04-26T17:49:00Z">
              <w:r>
                <w:t>string</w:t>
              </w:r>
            </w:ins>
          </w:p>
        </w:tc>
        <w:tc>
          <w:tcPr>
            <w:tcW w:w="256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75" w:author="Ericsson - Jones Lu CT4#110e" w:date="2022-04-26T18:04:00Z">
              <w:tcPr>
                <w:tcW w:w="205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18CA6AE7" w14:textId="77777777" w:rsidR="000D3D26" w:rsidRDefault="000D3D26" w:rsidP="00010B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for NR PC5</w:t>
            </w:r>
          </w:p>
          <w:p w14:paraId="2873D438" w14:textId="77777777" w:rsidR="000D3D26" w:rsidRDefault="000D3D26" w:rsidP="00010BBC">
            <w:pPr>
              <w:pStyle w:val="TAL"/>
              <w:rPr>
                <w:lang w:eastAsia="zh-CN"/>
              </w:rPr>
            </w:pPr>
          </w:p>
          <w:p w14:paraId="7EA139F0" w14:textId="77777777" w:rsidR="000D3D26" w:rsidRDefault="000D3D26" w:rsidP="00010BBC">
            <w:pPr>
              <w:pStyle w:val="TAL"/>
            </w:pPr>
            <w:r>
              <w:t xml:space="preserve">String </w:t>
            </w:r>
            <w:del w:id="76" w:author="Ericsson - Jones Lu CT4#110e" w:date="2022-04-26T18:00:00Z">
              <w:r w:rsidDel="000F3245">
                <w:delText xml:space="preserve">with </w:delText>
              </w:r>
            </w:del>
            <w:ins w:id="77" w:author="Ericsson - Jones Lu CT4#110e" w:date="2022-04-26T18:00:00Z">
              <w:r>
                <w:t xml:space="preserve">type </w:t>
              </w:r>
            </w:ins>
            <w:del w:id="78" w:author="Ericsson - Jones Lu CT4#110e" w:date="2022-04-26T18:00:00Z">
              <w:r w:rsidDel="000F3245">
                <w:delText xml:space="preserve">format "byte" </w:delText>
              </w:r>
            </w:del>
            <w:r>
              <w:t xml:space="preserve">as defined in OpenAPI Specification [7], </w:t>
            </w:r>
            <w:del w:id="79" w:author="Ericsson - Jones Lu CT4#110e" w:date="2022-04-26T18:01:00Z">
              <w:r w:rsidDel="000F3245">
                <w:delText xml:space="preserve">i.e. base64-encoded characters, encoding </w:delText>
              </w:r>
            </w:del>
            <w:ins w:id="80" w:author="Ericsson - Jones Lu CT4#110e" w:date="2022-04-26T18:01:00Z">
              <w:r>
                <w:t>carry</w:t>
              </w:r>
            </w:ins>
            <w:ins w:id="81" w:author="Ericsson - Jones Lu CT4#110e" w:date="2022-04-26T18:05:00Z">
              <w:r>
                <w:t>ing</w:t>
              </w:r>
            </w:ins>
            <w:ins w:id="82" w:author="Ericsson - Jones Lu CT4#110e" w:date="2022-04-26T18:01:00Z">
              <w:r>
                <w:t xml:space="preserve"> </w:t>
              </w:r>
            </w:ins>
            <w:r>
              <w:t xml:space="preserve">the </w:t>
            </w:r>
            <w:ins w:id="83" w:author="Ericsson - Jones Lu CT4#110e" w:date="2022-04-26T18:02:00Z">
              <w:r>
                <w:t xml:space="preserve">value of the </w:t>
              </w:r>
            </w:ins>
            <w:r>
              <w:rPr>
                <w:lang w:eastAsia="zh-CN"/>
              </w:rPr>
              <w:t xml:space="preserve">"KNRP" </w:t>
            </w:r>
            <w:r>
              <w:t xml:space="preserve">IE </w:t>
            </w:r>
            <w:ins w:id="84" w:author="Ericsson - Jones Lu CT4#110e" w:date="2022-04-26T18:08:00Z">
              <w:r>
                <w:t xml:space="preserve">via </w:t>
              </w:r>
            </w:ins>
            <w:ins w:id="85" w:author="Ericsson - Jones Lu CT4#110e" w:date="2022-04-26T18:07:00Z">
              <w:r>
                <w:t xml:space="preserve">PC8 </w:t>
              </w:r>
            </w:ins>
            <w:ins w:id="86" w:author="Ericsson - Jones Lu CT4#110e" w:date="2022-04-26T18:01:00Z">
              <w:r>
                <w:t>(</w:t>
              </w:r>
            </w:ins>
            <w:ins w:id="87" w:author="Ericsson - Jones Lu CT4#110e" w:date="2022-04-26T18:05:00Z">
              <w:r>
                <w:t xml:space="preserve">with </w:t>
              </w:r>
              <w:r>
                <w:rPr>
                  <w:lang w:val="de-DE"/>
                </w:rPr>
                <w:t>"</w:t>
              </w:r>
              <w:r>
                <w:rPr>
                  <w:lang w:eastAsia="zh-CN"/>
                </w:rPr>
                <w:t>xs:</w:t>
              </w:r>
            </w:ins>
            <w:ins w:id="88" w:author="Ericsson - Jones Lu CT4#110e" w:date="2022-04-26T18:09:00Z">
              <w:r>
                <w:rPr>
                  <w:lang w:eastAsia="zh-CN"/>
                </w:rPr>
                <w:t>hexBinary</w:t>
              </w:r>
            </w:ins>
            <w:ins w:id="89" w:author="Ericsson - Jones Lu CT4#110e" w:date="2022-04-26T18:05:00Z">
              <w:r>
                <w:rPr>
                  <w:lang w:val="de-DE"/>
                </w:rPr>
                <w:t>" type in XML schema</w:t>
              </w:r>
            </w:ins>
            <w:ins w:id="90" w:author="Ericsson - Jones Lu CT4#110e" w:date="2022-04-26T18:01:00Z">
              <w:r>
                <w:t xml:space="preserve">) </w:t>
              </w:r>
            </w:ins>
            <w:r>
              <w:t>as specified in 3GPP TS 24.554 [16]</w:t>
            </w:r>
            <w:del w:id="91" w:author="Ericsson - Jones Lu CT4#110e" w:date="2022-04-26T18:01:00Z">
              <w:r w:rsidDel="00F632F2">
                <w:delText xml:space="preserve"> (starting from octet 2)</w:delText>
              </w:r>
            </w:del>
            <w:r>
              <w:t>.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92" w:author="Ericsson - Jones Lu CT4#110e" w:date="2022-04-26T18:04:00Z">
              <w:tcPr>
                <w:tcW w:w="1265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0A38A4FA" w14:textId="77777777" w:rsidR="000D3D26" w:rsidRDefault="000D3D26" w:rsidP="00010BBC">
            <w:pPr>
              <w:pStyle w:val="TAL"/>
            </w:pPr>
          </w:p>
        </w:tc>
      </w:tr>
      <w:tr w:rsidR="000D3D26" w14:paraId="4BFAC855" w14:textId="77777777" w:rsidTr="00010BBC">
        <w:trPr>
          <w:jc w:val="center"/>
          <w:trPrChange w:id="93" w:author="Ericsson - Jones Lu CT4#110e" w:date="2022-04-26T18:04:00Z">
            <w:trPr>
              <w:jc w:val="center"/>
            </w:trPr>
          </w:trPrChange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4" w:author="Ericsson - Jones Lu CT4#110e" w:date="2022-04-26T18:04:00Z">
              <w:tcPr>
                <w:tcW w:w="847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0FAC837" w14:textId="77777777" w:rsidR="000D3D26" w:rsidRDefault="000D3D26" w:rsidP="00010BBC">
            <w:pPr>
              <w:pStyle w:val="TAL"/>
            </w:pPr>
            <w:r>
              <w:t>KnrpFreshnessParameter</w:t>
            </w:r>
            <w:ins w:id="95" w:author="Ericsson - Jones Lu CT4#110e" w:date="2022-04-26T17:49:00Z">
              <w:r>
                <w:t>1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6" w:author="Ericsson - Jones Lu CT4#110e" w:date="2022-04-26T18:04:00Z">
              <w:tcPr>
                <w:tcW w:w="837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FDFB57B" w14:textId="77777777" w:rsidR="000D3D26" w:rsidRDefault="000D3D26" w:rsidP="00010BBC">
            <w:pPr>
              <w:pStyle w:val="TAL"/>
            </w:pPr>
            <w:del w:id="97" w:author="Ericsson - Jones Lu CT4#110e" w:date="2022-04-26T17:49:00Z">
              <w:r w:rsidDel="008D0AB9">
                <w:delText>Bytes</w:delText>
              </w:r>
            </w:del>
            <w:ins w:id="98" w:author="Ericsson - Jones Lu CT4#110e" w:date="2022-04-26T17:49:00Z">
              <w:r>
                <w:t>string</w:t>
              </w:r>
            </w:ins>
          </w:p>
        </w:tc>
        <w:tc>
          <w:tcPr>
            <w:tcW w:w="256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99" w:author="Ericsson - Jones Lu CT4#110e" w:date="2022-04-26T18:04:00Z">
              <w:tcPr>
                <w:tcW w:w="205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5441FECF" w14:textId="77777777" w:rsidR="000D3D26" w:rsidRDefault="000D3D26" w:rsidP="00010BBC">
            <w:pPr>
              <w:pStyle w:val="TAL"/>
            </w:pPr>
            <w:r>
              <w:t>K</w:t>
            </w:r>
            <w:r>
              <w:rPr>
                <w:vertAlign w:val="subscript"/>
              </w:rPr>
              <w:t>NRP</w:t>
            </w:r>
            <w:r>
              <w:t xml:space="preserve"> Freshness Parameter</w:t>
            </w:r>
            <w:ins w:id="100" w:author="Ericsson - Jones Lu CT4#110e" w:date="2022-04-26T17:49:00Z">
              <w:r>
                <w:t xml:space="preserve"> 1</w:t>
              </w:r>
            </w:ins>
          </w:p>
          <w:p w14:paraId="02D91DD9" w14:textId="77777777" w:rsidR="000D3D26" w:rsidRDefault="000D3D26" w:rsidP="00010BBC">
            <w:pPr>
              <w:pStyle w:val="TAL"/>
            </w:pPr>
          </w:p>
          <w:p w14:paraId="5E5ACEB8" w14:textId="77777777" w:rsidR="000D3D26" w:rsidRDefault="000D3D26" w:rsidP="00010BBC">
            <w:pPr>
              <w:pStyle w:val="TAL"/>
            </w:pPr>
            <w:r>
              <w:t xml:space="preserve">String </w:t>
            </w:r>
            <w:del w:id="101" w:author="Ericsson - Jones Lu CT4#110e" w:date="2022-04-26T18:05:00Z">
              <w:r w:rsidDel="00C150D4">
                <w:delText>with format "byte"</w:delText>
              </w:r>
            </w:del>
            <w:ins w:id="102" w:author="Ericsson - Jones Lu CT4#110e" w:date="2022-04-26T18:05:00Z">
              <w:r>
                <w:t>type</w:t>
              </w:r>
            </w:ins>
            <w:r>
              <w:t xml:space="preserve"> as defined in OpenAPI Specification [7], </w:t>
            </w:r>
            <w:del w:id="103" w:author="Ericsson - Jones Lu CT4#110e" w:date="2022-04-26T18:05:00Z">
              <w:r w:rsidDel="00AB37F1">
                <w:delText xml:space="preserve">i.e. base64-encoded characters, encoding </w:delText>
              </w:r>
            </w:del>
            <w:ins w:id="104" w:author="Ericsson - Jones Lu CT4#110e" w:date="2022-04-26T18:05:00Z">
              <w:r>
                <w:t xml:space="preserve">carrying the value of </w:t>
              </w:r>
            </w:ins>
            <w:r>
              <w:t xml:space="preserve">the </w:t>
            </w:r>
            <w:r>
              <w:rPr>
                <w:lang w:eastAsia="zh-CN"/>
              </w:rPr>
              <w:t xml:space="preserve">"KNRP </w:t>
            </w:r>
            <w:ins w:id="105" w:author="Ericsson - Jones Lu CT4#110e" w:date="2022-04-26T18:06:00Z">
              <w:r>
                <w:rPr>
                  <w:lang w:eastAsia="zh-CN"/>
                </w:rPr>
                <w:t>f</w:t>
              </w:r>
            </w:ins>
            <w:del w:id="106" w:author="Ericsson - Jones Lu CT4#110e" w:date="2022-04-26T18:06:00Z">
              <w:r w:rsidDel="00942B52">
                <w:rPr>
                  <w:lang w:eastAsia="zh-CN"/>
                </w:rPr>
                <w:delText>F</w:delText>
              </w:r>
            </w:del>
            <w:r>
              <w:rPr>
                <w:lang w:eastAsia="zh-CN"/>
              </w:rPr>
              <w:t>reshness</w:t>
            </w:r>
            <w:ins w:id="107" w:author="Ericsson - Jones Lu CT4#110e" w:date="2022-04-26T18:06:00Z">
              <w:r>
                <w:rPr>
                  <w:lang w:eastAsia="zh-CN"/>
                </w:rPr>
                <w:t xml:space="preserve"> parameter 1</w:t>
              </w:r>
            </w:ins>
            <w:r>
              <w:rPr>
                <w:lang w:eastAsia="zh-CN"/>
              </w:rPr>
              <w:t xml:space="preserve">" </w:t>
            </w:r>
            <w:r>
              <w:t xml:space="preserve">IE </w:t>
            </w:r>
            <w:ins w:id="108" w:author="Ericsson - Jones Lu CT4#110e" w:date="2022-04-26T18:08:00Z">
              <w:r>
                <w:t xml:space="preserve">via PC8 </w:t>
              </w:r>
            </w:ins>
            <w:ins w:id="109" w:author="Ericsson - Jones Lu CT4#110e" w:date="2022-04-26T18:06:00Z">
              <w:r>
                <w:t>(</w:t>
              </w:r>
            </w:ins>
            <w:ins w:id="110" w:author="Ericsson - Jones Lu CT4#110e" w:date="2022-04-26T18:09:00Z">
              <w:r>
                <w:t xml:space="preserve">with </w:t>
              </w:r>
              <w:r>
                <w:rPr>
                  <w:lang w:val="de-DE"/>
                </w:rPr>
                <w:t>"</w:t>
              </w:r>
              <w:r>
                <w:rPr>
                  <w:lang w:eastAsia="zh-CN"/>
                </w:rPr>
                <w:t>xs:hexBinary</w:t>
              </w:r>
              <w:r>
                <w:rPr>
                  <w:lang w:val="de-DE"/>
                </w:rPr>
                <w:t>" type in XML schema</w:t>
              </w:r>
            </w:ins>
            <w:ins w:id="111" w:author="Ericsson - Jones Lu CT4#110e" w:date="2022-04-26T18:06:00Z">
              <w:r>
                <w:t xml:space="preserve">) </w:t>
              </w:r>
            </w:ins>
            <w:r>
              <w:t>as specified in 3GPP TS 24.554 [16]</w:t>
            </w:r>
            <w:del w:id="112" w:author="Ericsson - Jones Lu CT4#110e" w:date="2022-04-26T18:06:00Z">
              <w:r w:rsidDel="003C07AB">
                <w:delText xml:space="preserve"> (starting from octet 1)</w:delText>
              </w:r>
            </w:del>
            <w:r>
              <w:t>.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113" w:author="Ericsson - Jones Lu CT4#110e" w:date="2022-04-26T18:04:00Z">
              <w:tcPr>
                <w:tcW w:w="1265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5CB94E39" w14:textId="77777777" w:rsidR="000D3D26" w:rsidRDefault="000D3D26" w:rsidP="00010BBC">
            <w:pPr>
              <w:pStyle w:val="TAL"/>
            </w:pPr>
          </w:p>
        </w:tc>
      </w:tr>
      <w:tr w:rsidR="000D3D26" w14:paraId="20F7D01D" w14:textId="77777777" w:rsidTr="00010BBC">
        <w:trPr>
          <w:jc w:val="center"/>
          <w:ins w:id="114" w:author="Ericsson - Jones Lu CT4#110e" w:date="2022-04-26T17:49:00Z"/>
          <w:trPrChange w:id="115" w:author="Ericsson - Jones Lu CT4#110e" w:date="2022-04-26T18:04:00Z">
            <w:trPr>
              <w:jc w:val="center"/>
            </w:trPr>
          </w:trPrChange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6" w:author="Ericsson - Jones Lu CT4#110e" w:date="2022-04-26T18:04:00Z">
              <w:tcPr>
                <w:tcW w:w="847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EE446BC" w14:textId="77777777" w:rsidR="000D3D26" w:rsidRDefault="000D3D26" w:rsidP="00010BBC">
            <w:pPr>
              <w:pStyle w:val="TAL"/>
              <w:rPr>
                <w:ins w:id="117" w:author="Ericsson - Jones Lu CT4#110e" w:date="2022-04-26T17:49:00Z"/>
              </w:rPr>
            </w:pPr>
            <w:ins w:id="118" w:author="Ericsson - Jones Lu CT4#110e" w:date="2022-04-26T17:49:00Z">
              <w:r>
                <w:t>KnrpFreshnessParameter2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9" w:author="Ericsson - Jones Lu CT4#110e" w:date="2022-04-26T18:04:00Z">
              <w:tcPr>
                <w:tcW w:w="837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67A7CAD" w14:textId="77777777" w:rsidR="000D3D26" w:rsidRDefault="000D3D26" w:rsidP="00010BBC">
            <w:pPr>
              <w:pStyle w:val="TAL"/>
              <w:rPr>
                <w:ins w:id="120" w:author="Ericsson - Jones Lu CT4#110e" w:date="2022-04-26T17:49:00Z"/>
              </w:rPr>
            </w:pPr>
            <w:ins w:id="121" w:author="Ericsson - Jones Lu CT4#110e" w:date="2022-04-26T17:49:00Z">
              <w:r>
                <w:t>string</w:t>
              </w:r>
            </w:ins>
          </w:p>
        </w:tc>
        <w:tc>
          <w:tcPr>
            <w:tcW w:w="256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122" w:author="Ericsson - Jones Lu CT4#110e" w:date="2022-04-26T18:04:00Z">
              <w:tcPr>
                <w:tcW w:w="205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640DE5B7" w14:textId="77777777" w:rsidR="000D3D26" w:rsidRDefault="000D3D26" w:rsidP="00010BBC">
            <w:pPr>
              <w:pStyle w:val="TAL"/>
              <w:rPr>
                <w:ins w:id="123" w:author="Ericsson - Jones Lu CT4#110e" w:date="2022-04-26T18:10:00Z"/>
              </w:rPr>
            </w:pPr>
            <w:ins w:id="124" w:author="Ericsson - Jones Lu CT4#110e" w:date="2022-04-26T18:10:00Z">
              <w:r>
                <w:t>K</w:t>
              </w:r>
              <w:r>
                <w:rPr>
                  <w:vertAlign w:val="subscript"/>
                </w:rPr>
                <w:t>NRP</w:t>
              </w:r>
              <w:r>
                <w:t xml:space="preserve"> Freshness Parameter </w:t>
              </w:r>
            </w:ins>
            <w:ins w:id="125" w:author="Ericsson - Jones Lu CT4#110e" w:date="2022-04-26T18:13:00Z">
              <w:r>
                <w:t>2</w:t>
              </w:r>
            </w:ins>
          </w:p>
          <w:p w14:paraId="04329AC4" w14:textId="77777777" w:rsidR="000D3D26" w:rsidRDefault="000D3D26" w:rsidP="00010BBC">
            <w:pPr>
              <w:pStyle w:val="TAL"/>
              <w:rPr>
                <w:ins w:id="126" w:author="Ericsson - Jones Lu CT4#110e" w:date="2022-04-26T18:10:00Z"/>
              </w:rPr>
            </w:pPr>
          </w:p>
          <w:p w14:paraId="2467F94B" w14:textId="77777777" w:rsidR="000D3D26" w:rsidRDefault="000D3D26" w:rsidP="00010BBC">
            <w:pPr>
              <w:pStyle w:val="TAL"/>
              <w:rPr>
                <w:ins w:id="127" w:author="Ericsson - Jones Lu CT4#110e" w:date="2022-04-26T17:49:00Z"/>
              </w:rPr>
            </w:pPr>
            <w:ins w:id="128" w:author="Ericsson - Jones Lu CT4#110e" w:date="2022-04-26T18:10:00Z">
              <w:r>
                <w:t xml:space="preserve">String type as defined in OpenAPI Specification [7], carrying the value of the </w:t>
              </w:r>
              <w:r>
                <w:rPr>
                  <w:lang w:eastAsia="zh-CN"/>
                </w:rPr>
                <w:t xml:space="preserve">"KNRP freshness parameter 2" </w:t>
              </w:r>
              <w:r>
                <w:t xml:space="preserve">IE via PC8 (with </w:t>
              </w:r>
              <w:r>
                <w:rPr>
                  <w:lang w:val="de-DE"/>
                </w:rPr>
                <w:t>"</w:t>
              </w:r>
              <w:proofErr w:type="gramStart"/>
              <w:r>
                <w:rPr>
                  <w:lang w:eastAsia="zh-CN"/>
                </w:rPr>
                <w:t>xs:hexBinary</w:t>
              </w:r>
              <w:proofErr w:type="gramEnd"/>
              <w:r>
                <w:rPr>
                  <w:lang w:val="de-DE"/>
                </w:rPr>
                <w:t>" type in XML schema</w:t>
              </w:r>
              <w:r>
                <w:t>) as specified in 3GPP TS 24.554 [16].</w:t>
              </w:r>
            </w:ins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129" w:author="Ericsson - Jones Lu CT4#110e" w:date="2022-04-26T18:04:00Z">
              <w:tcPr>
                <w:tcW w:w="1265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43D36C8A" w14:textId="77777777" w:rsidR="000D3D26" w:rsidRDefault="000D3D26" w:rsidP="00010BBC">
            <w:pPr>
              <w:pStyle w:val="TAL"/>
              <w:rPr>
                <w:ins w:id="130" w:author="Ericsson - Jones Lu CT4#110e" w:date="2022-04-26T17:49:00Z"/>
              </w:rPr>
            </w:pPr>
          </w:p>
        </w:tc>
      </w:tr>
      <w:tr w:rsidR="000D3D26" w14:paraId="15F7F062" w14:textId="77777777" w:rsidTr="00010BBC">
        <w:trPr>
          <w:jc w:val="center"/>
          <w:trPrChange w:id="131" w:author="Ericsson - Jones Lu CT4#110e" w:date="2022-04-26T18:04:00Z">
            <w:trPr>
              <w:jc w:val="center"/>
            </w:trPr>
          </w:trPrChange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2" w:author="Ericsson - Jones Lu CT4#110e" w:date="2022-04-26T18:04:00Z">
              <w:tcPr>
                <w:tcW w:w="847" w:type="pct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DF7A42D" w14:textId="77777777" w:rsidR="000D3D26" w:rsidRDefault="000D3D26" w:rsidP="00010BBC">
            <w:pPr>
              <w:pStyle w:val="TAL"/>
            </w:pPr>
            <w:r>
              <w:t>Gpi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3" w:author="Ericsson - Jones Lu CT4#110e" w:date="2022-04-26T18:04:00Z">
              <w:tcPr>
                <w:tcW w:w="837" w:type="pct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06242AB" w14:textId="77777777" w:rsidR="000D3D26" w:rsidRDefault="000D3D26" w:rsidP="00010BBC">
            <w:pPr>
              <w:pStyle w:val="TAL"/>
            </w:pPr>
            <w:del w:id="134" w:author="Ericsson - Jones Lu CT4#110e" w:date="2022-04-26T17:49:00Z">
              <w:r w:rsidDel="008D0AB9">
                <w:delText>Bytes</w:delText>
              </w:r>
            </w:del>
            <w:ins w:id="135" w:author="Ericsson - Jones Lu CT4#110e" w:date="2022-04-26T17:49:00Z">
              <w:r>
                <w:t>string</w:t>
              </w:r>
            </w:ins>
          </w:p>
        </w:tc>
        <w:tc>
          <w:tcPr>
            <w:tcW w:w="256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PrChange w:id="136" w:author="Ericsson - Jones Lu CT4#110e" w:date="2022-04-26T18:04:00Z">
              <w:tcPr>
                <w:tcW w:w="2051" w:type="pct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54A45850" w14:textId="77777777" w:rsidR="000D3D26" w:rsidRDefault="000D3D26" w:rsidP="00010BBC">
            <w:pPr>
              <w:pStyle w:val="TAL"/>
            </w:pPr>
            <w:r>
              <w:t>GBA Push Information</w:t>
            </w:r>
          </w:p>
          <w:p w14:paraId="3FDCC5C3" w14:textId="77777777" w:rsidR="000D3D26" w:rsidRDefault="000D3D26" w:rsidP="00010BBC">
            <w:pPr>
              <w:pStyle w:val="TAL"/>
            </w:pPr>
          </w:p>
          <w:p w14:paraId="139BA3C2" w14:textId="77777777" w:rsidR="000D3D26" w:rsidRDefault="000D3D26" w:rsidP="00010BBC">
            <w:pPr>
              <w:pStyle w:val="TAL"/>
            </w:pPr>
            <w:ins w:id="137" w:author="Ericsson - Jones Lu CT4#110e" w:date="2022-04-26T18:11:00Z">
              <w:r>
                <w:t xml:space="preserve">String type as defined in OpenAPI Specification [7], carrying the value of the </w:t>
              </w:r>
              <w:r>
                <w:rPr>
                  <w:lang w:eastAsia="zh-CN"/>
                </w:rPr>
                <w:t xml:space="preserve">"GPI" </w:t>
              </w:r>
              <w:r>
                <w:t xml:space="preserve">IE via PC8 (with </w:t>
              </w:r>
              <w:r>
                <w:rPr>
                  <w:lang w:val="de-DE"/>
                </w:rPr>
                <w:t>"</w:t>
              </w:r>
              <w:r>
                <w:rPr>
                  <w:lang w:eastAsia="zh-CN"/>
                </w:rPr>
                <w:t>xs:hexBinary</w:t>
              </w:r>
              <w:r>
                <w:rPr>
                  <w:lang w:val="de-DE"/>
                </w:rPr>
                <w:t>" type in XML schema</w:t>
              </w:r>
              <w:r>
                <w:t>) as specified in 3GPP TS 24.554 [16].</w:t>
              </w:r>
            </w:ins>
            <w:del w:id="138" w:author="Ericsson - Jones Lu CT4#110e" w:date="2022-04-26T18:11:00Z">
              <w:r w:rsidDel="00B70ABA">
                <w:delText xml:space="preserve">String with format "byte" as defined in OpenAPI Specification [7], i.e. base64-encoded characters, encoding the </w:delText>
              </w:r>
              <w:r w:rsidDel="00B70ABA">
                <w:rPr>
                  <w:lang w:eastAsia="zh-CN"/>
                </w:rPr>
                <w:delText xml:space="preserve">"GPI" </w:delText>
              </w:r>
              <w:r w:rsidDel="00B70ABA">
                <w:delText>IE as specified in 3GPP TS 24.554 [16] (starting from octet 1).</w:delText>
              </w:r>
            </w:del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PrChange w:id="139" w:author="Ericsson - Jones Lu CT4#110e" w:date="2022-04-26T18:04:00Z">
              <w:tcPr>
                <w:tcW w:w="1265" w:type="pct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54E5FBC1" w14:textId="77777777" w:rsidR="000D3D26" w:rsidRDefault="000D3D26" w:rsidP="00010BBC">
            <w:pPr>
              <w:pStyle w:val="TAL"/>
            </w:pPr>
          </w:p>
        </w:tc>
      </w:tr>
    </w:tbl>
    <w:p w14:paraId="63CDAE33" w14:textId="7D2EF0CF" w:rsidR="000D3D26" w:rsidDel="00EF17C4" w:rsidRDefault="000D3D26" w:rsidP="000D3D26">
      <w:pPr>
        <w:rPr>
          <w:del w:id="140" w:author="Ericsson - Jones Lu CT4#110e" w:date="2022-04-27T13:58:00Z"/>
          <w:lang w:eastAsia="zh-CN"/>
        </w:rPr>
      </w:pPr>
    </w:p>
    <w:p w14:paraId="64A0C91F" w14:textId="77777777" w:rsidR="000D3D26" w:rsidDel="00A57A88" w:rsidRDefault="000D3D26" w:rsidP="000D3D26">
      <w:pPr>
        <w:pStyle w:val="EditorsNote"/>
        <w:rPr>
          <w:del w:id="141" w:author="Ericsson - Jones Lu CT4#110e" w:date="2022-04-26T17:49:00Z"/>
        </w:rPr>
      </w:pPr>
      <w:del w:id="142" w:author="Ericsson - Jones Lu CT4#110e" w:date="2022-04-26T17:49:00Z">
        <w:r w:rsidDel="00A57A88">
          <w:delText>Editor's Note:</w:delText>
        </w:r>
        <w:r w:rsidDel="00A57A88">
          <w:tab/>
          <w:delText>The corresponding IEs are not specified in TS 24.554 yet. The referred IE names may be adjusted when the IEs are specified in 24.554 by CT1.</w:delText>
        </w:r>
      </w:del>
    </w:p>
    <w:p w14:paraId="181E17A8" w14:textId="77777777" w:rsidR="003F2537" w:rsidRPr="000D3D26" w:rsidRDefault="003F2537" w:rsidP="003F2537">
      <w:pPr>
        <w:rPr>
          <w:lang w:eastAsia="zh-CN"/>
        </w:rPr>
      </w:pPr>
    </w:p>
    <w:p w14:paraId="557E55CE" w14:textId="77777777" w:rsidR="003F2537" w:rsidRPr="006B5418" w:rsidRDefault="003F2537" w:rsidP="003F25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64C4F92" w14:textId="77777777" w:rsidR="00BB2382" w:rsidRDefault="00BB2382" w:rsidP="00BB2382">
      <w:pPr>
        <w:pStyle w:val="Heading2"/>
      </w:pPr>
      <w:bookmarkStart w:id="143" w:name="_Toc98142616"/>
      <w:bookmarkStart w:id="144" w:name="_Toc100670245"/>
      <w:r>
        <w:t>A.2</w:t>
      </w:r>
      <w:r>
        <w:tab/>
        <w:t>Npkmf_PKMFKeyReques</w:t>
      </w:r>
      <w:r>
        <w:rPr>
          <w:rFonts w:hint="eastAsia"/>
        </w:rPr>
        <w:t>t</w:t>
      </w:r>
      <w:r>
        <w:t xml:space="preserve"> API</w:t>
      </w:r>
      <w:bookmarkEnd w:id="143"/>
      <w:bookmarkEnd w:id="144"/>
    </w:p>
    <w:p w14:paraId="2A42BFE3" w14:textId="77777777" w:rsidR="005615BB" w:rsidRPr="005615BB" w:rsidRDefault="005615BB" w:rsidP="005615BB">
      <w:pPr>
        <w:pStyle w:val="PL"/>
        <w:rPr>
          <w:rFonts w:ascii="Times New Roman" w:hAnsi="Times New Roman"/>
          <w:color w:val="FF0000"/>
          <w:sz w:val="22"/>
          <w:szCs w:val="28"/>
        </w:rPr>
      </w:pPr>
      <w:r w:rsidRPr="005615BB">
        <w:rPr>
          <w:rFonts w:ascii="Times New Roman" w:hAnsi="Times New Roman"/>
          <w:color w:val="FF0000"/>
          <w:sz w:val="22"/>
          <w:szCs w:val="28"/>
        </w:rPr>
        <w:t>******************** Text Skipped for Clarity ********************</w:t>
      </w:r>
    </w:p>
    <w:p w14:paraId="6330E60A" w14:textId="77777777" w:rsidR="00392919" w:rsidRDefault="00392919" w:rsidP="00392919">
      <w:pPr>
        <w:pStyle w:val="PL"/>
      </w:pPr>
      <w:r>
        <w:t xml:space="preserve">  schemas:</w:t>
      </w:r>
    </w:p>
    <w:p w14:paraId="65F5E765" w14:textId="77777777" w:rsidR="00392919" w:rsidRDefault="00392919" w:rsidP="00392919">
      <w:pPr>
        <w:pStyle w:val="PL"/>
      </w:pPr>
      <w:r>
        <w:t>#</w:t>
      </w:r>
    </w:p>
    <w:p w14:paraId="25BAFEC3" w14:textId="77777777" w:rsidR="00392919" w:rsidRDefault="00392919" w:rsidP="00392919">
      <w:pPr>
        <w:pStyle w:val="PL"/>
      </w:pPr>
      <w:r>
        <w:t>#  Structured Data Types</w:t>
      </w:r>
    </w:p>
    <w:p w14:paraId="11CC35FD" w14:textId="77777777" w:rsidR="00392919" w:rsidRDefault="00392919" w:rsidP="00392919">
      <w:pPr>
        <w:pStyle w:val="PL"/>
      </w:pPr>
      <w:r>
        <w:t>#</w:t>
      </w:r>
    </w:p>
    <w:p w14:paraId="623FF8C2" w14:textId="77777777" w:rsidR="00392919" w:rsidRDefault="00392919" w:rsidP="00392919">
      <w:pPr>
        <w:pStyle w:val="PL"/>
      </w:pPr>
      <w:r>
        <w:t xml:space="preserve">    ProseKeyReqData:</w:t>
      </w:r>
    </w:p>
    <w:p w14:paraId="4B37201D" w14:textId="77777777" w:rsidR="00392919" w:rsidRDefault="00392919" w:rsidP="00392919">
      <w:pPr>
        <w:pStyle w:val="PL"/>
      </w:pPr>
      <w:r>
        <w:t xml:space="preserve">      description: Representation of the input to request the keying material.</w:t>
      </w:r>
    </w:p>
    <w:p w14:paraId="1CD7D91F" w14:textId="77777777" w:rsidR="00392919" w:rsidRDefault="00392919" w:rsidP="00392919">
      <w:pPr>
        <w:pStyle w:val="PL"/>
      </w:pPr>
      <w:r>
        <w:t xml:space="preserve">      type: object</w:t>
      </w:r>
    </w:p>
    <w:p w14:paraId="1FB132E9" w14:textId="77777777" w:rsidR="00392919" w:rsidRDefault="00392919" w:rsidP="00392919">
      <w:pPr>
        <w:pStyle w:val="PL"/>
      </w:pPr>
      <w:r>
        <w:t xml:space="preserve">      properties:</w:t>
      </w:r>
    </w:p>
    <w:p w14:paraId="6BFAD468" w14:textId="77777777" w:rsidR="00392919" w:rsidRDefault="00392919" w:rsidP="00392919">
      <w:pPr>
        <w:pStyle w:val="PL"/>
      </w:pPr>
      <w:r>
        <w:t xml:space="preserve">        prukId:</w:t>
      </w:r>
    </w:p>
    <w:p w14:paraId="10B389BA" w14:textId="77777777" w:rsidR="00392919" w:rsidRDefault="00392919" w:rsidP="00392919">
      <w:pPr>
        <w:pStyle w:val="PL"/>
      </w:pPr>
      <w:r>
        <w:t xml:space="preserve">          $ref: '#/components/schemas/PrukId'</w:t>
      </w:r>
    </w:p>
    <w:p w14:paraId="52B7666E" w14:textId="77777777" w:rsidR="00392919" w:rsidRDefault="00392919" w:rsidP="00392919">
      <w:pPr>
        <w:pStyle w:val="PL"/>
      </w:pPr>
      <w:r>
        <w:t xml:space="preserve">        relayServCode:</w:t>
      </w:r>
    </w:p>
    <w:p w14:paraId="60E17D33" w14:textId="77777777" w:rsidR="00392919" w:rsidRDefault="00392919" w:rsidP="00392919">
      <w:pPr>
        <w:pStyle w:val="PL"/>
      </w:pPr>
      <w:r>
        <w:t xml:space="preserve">          $ref: 'TS29571_CommonData.yaml#/components/schemas/RelayServiceCode'</w:t>
      </w:r>
    </w:p>
    <w:p w14:paraId="458CF54E" w14:textId="77777777" w:rsidR="00392919" w:rsidRDefault="00392919" w:rsidP="00392919">
      <w:pPr>
        <w:pStyle w:val="PL"/>
      </w:pPr>
      <w:r>
        <w:lastRenderedPageBreak/>
        <w:t xml:space="preserve">        knrpFreshness1:</w:t>
      </w:r>
    </w:p>
    <w:p w14:paraId="4BAB7AC4" w14:textId="77777777" w:rsidR="00392919" w:rsidRDefault="00392919" w:rsidP="00392919">
      <w:pPr>
        <w:pStyle w:val="PL"/>
      </w:pPr>
      <w:r>
        <w:t xml:space="preserve">          $ref: '#/components/schemas/KnrpFreshnessParameter</w:t>
      </w:r>
      <w:ins w:id="145" w:author="Ericsson - Jones Lu CT4#110e" w:date="2022-04-26T18:37:00Z">
        <w:r>
          <w:t>1</w:t>
        </w:r>
      </w:ins>
      <w:r>
        <w:t>'</w:t>
      </w:r>
    </w:p>
    <w:p w14:paraId="140F6CE3" w14:textId="77777777" w:rsidR="00392919" w:rsidRDefault="00392919" w:rsidP="00392919">
      <w:pPr>
        <w:pStyle w:val="PL"/>
      </w:pPr>
      <w:r>
        <w:t>#</w:t>
      </w:r>
    </w:p>
    <w:p w14:paraId="2ED0F7C3" w14:textId="77777777" w:rsidR="00392919" w:rsidRDefault="00392919" w:rsidP="00392919">
      <w:pPr>
        <w:pStyle w:val="PL"/>
      </w:pPr>
      <w:r>
        <w:t># Common Data Types to be defined in TS 29.571 when corresponding IEs defined in TS 23.554.</w:t>
      </w:r>
    </w:p>
    <w:p w14:paraId="21BDCFA1" w14:textId="77777777" w:rsidR="00392919" w:rsidRDefault="00392919" w:rsidP="00392919">
      <w:pPr>
        <w:pStyle w:val="PL"/>
      </w:pPr>
      <w:r>
        <w:t>#        rand:</w:t>
      </w:r>
    </w:p>
    <w:p w14:paraId="09D31A86" w14:textId="77777777" w:rsidR="00392919" w:rsidRDefault="00392919" w:rsidP="00392919">
      <w:pPr>
        <w:pStyle w:val="PL"/>
      </w:pPr>
      <w:r>
        <w:t>#          $ref: 'TS29571_CommonData.yaml#/components/schemas/Rand'</w:t>
      </w:r>
    </w:p>
    <w:p w14:paraId="02AD41A7" w14:textId="77777777" w:rsidR="00392919" w:rsidRDefault="00392919" w:rsidP="00392919">
      <w:pPr>
        <w:pStyle w:val="PL"/>
      </w:pPr>
      <w:r>
        <w:t>#        auts:</w:t>
      </w:r>
    </w:p>
    <w:p w14:paraId="4BBC5545" w14:textId="77777777" w:rsidR="00392919" w:rsidRDefault="00392919" w:rsidP="00392919">
      <w:pPr>
        <w:pStyle w:val="PL"/>
      </w:pPr>
      <w:r>
        <w:t>#          $ref: 'TS29571_CommonData.yaml#/components/schemas/Auts'</w:t>
      </w:r>
    </w:p>
    <w:p w14:paraId="13201B5A" w14:textId="77777777" w:rsidR="00392919" w:rsidRDefault="00392919" w:rsidP="00392919">
      <w:pPr>
        <w:pStyle w:val="PL"/>
      </w:pPr>
      <w:r>
        <w:t>#</w:t>
      </w:r>
    </w:p>
    <w:p w14:paraId="51C609A9" w14:textId="77777777" w:rsidR="00392919" w:rsidRDefault="00392919" w:rsidP="00392919">
      <w:pPr>
        <w:pStyle w:val="PL"/>
      </w:pPr>
      <w:r>
        <w:t xml:space="preserve">      required:</w:t>
      </w:r>
    </w:p>
    <w:p w14:paraId="356D7A8D" w14:textId="77777777" w:rsidR="00392919" w:rsidRDefault="00392919" w:rsidP="00392919">
      <w:pPr>
        <w:pStyle w:val="PL"/>
      </w:pPr>
      <w:r>
        <w:t xml:space="preserve">        - prukId</w:t>
      </w:r>
    </w:p>
    <w:p w14:paraId="44034B1D" w14:textId="77777777" w:rsidR="00392919" w:rsidRDefault="00392919" w:rsidP="00392919">
      <w:pPr>
        <w:pStyle w:val="PL"/>
      </w:pPr>
      <w:r>
        <w:t xml:space="preserve">        - relayServCode</w:t>
      </w:r>
    </w:p>
    <w:p w14:paraId="4D6573D9" w14:textId="77777777" w:rsidR="00392919" w:rsidRDefault="00392919" w:rsidP="00392919">
      <w:pPr>
        <w:pStyle w:val="PL"/>
      </w:pPr>
      <w:r>
        <w:t xml:space="preserve">        - knrpFreshness1</w:t>
      </w:r>
    </w:p>
    <w:p w14:paraId="481A1D47" w14:textId="77777777" w:rsidR="00392919" w:rsidRDefault="00392919" w:rsidP="00392919">
      <w:pPr>
        <w:pStyle w:val="PL"/>
      </w:pPr>
    </w:p>
    <w:p w14:paraId="2CE217A4" w14:textId="77777777" w:rsidR="00392919" w:rsidRDefault="00392919" w:rsidP="00392919">
      <w:pPr>
        <w:pStyle w:val="PL"/>
      </w:pPr>
      <w:r>
        <w:t xml:space="preserve">    ProseKeyRspData:</w:t>
      </w:r>
    </w:p>
    <w:p w14:paraId="78B1C92A" w14:textId="77777777" w:rsidR="00392919" w:rsidRDefault="00392919" w:rsidP="00392919">
      <w:pPr>
        <w:pStyle w:val="PL"/>
      </w:pPr>
      <w:r>
        <w:t xml:space="preserve">      description: Representation of the successfully requested keying material.</w:t>
      </w:r>
    </w:p>
    <w:p w14:paraId="577F4140" w14:textId="77777777" w:rsidR="00392919" w:rsidRDefault="00392919" w:rsidP="00392919">
      <w:pPr>
        <w:pStyle w:val="PL"/>
      </w:pPr>
      <w:r>
        <w:t xml:space="preserve">      type: object</w:t>
      </w:r>
    </w:p>
    <w:p w14:paraId="47F70ACB" w14:textId="77777777" w:rsidR="00392919" w:rsidRDefault="00392919" w:rsidP="00392919">
      <w:pPr>
        <w:pStyle w:val="PL"/>
      </w:pPr>
      <w:r>
        <w:t xml:space="preserve">      properties:</w:t>
      </w:r>
    </w:p>
    <w:p w14:paraId="6B65DFB7" w14:textId="77777777" w:rsidR="00392919" w:rsidRDefault="00392919" w:rsidP="00392919">
      <w:pPr>
        <w:pStyle w:val="PL"/>
      </w:pPr>
      <w:r>
        <w:t xml:space="preserve">        knrp:</w:t>
      </w:r>
    </w:p>
    <w:p w14:paraId="3E4464BE" w14:textId="77777777" w:rsidR="00392919" w:rsidRDefault="00392919" w:rsidP="00392919">
      <w:pPr>
        <w:pStyle w:val="PL"/>
      </w:pPr>
      <w:r>
        <w:t xml:space="preserve">          $ref: '#/components/schemas/Knrp'</w:t>
      </w:r>
    </w:p>
    <w:p w14:paraId="60D9B133" w14:textId="77777777" w:rsidR="00392919" w:rsidRDefault="00392919" w:rsidP="00392919">
      <w:pPr>
        <w:pStyle w:val="PL"/>
      </w:pPr>
      <w:r>
        <w:t xml:space="preserve">        knrpFreshness2:</w:t>
      </w:r>
    </w:p>
    <w:p w14:paraId="1A6FEC1D" w14:textId="77777777" w:rsidR="00392919" w:rsidRDefault="00392919" w:rsidP="00392919">
      <w:pPr>
        <w:pStyle w:val="PL"/>
      </w:pPr>
      <w:r>
        <w:t xml:space="preserve">          $ref: '#/components/schemas/KnrpFreshnessParameter</w:t>
      </w:r>
      <w:ins w:id="146" w:author="Ericsson - Jones Lu CT4#110e" w:date="2022-04-26T18:37:00Z">
        <w:r>
          <w:t>2</w:t>
        </w:r>
      </w:ins>
      <w:r>
        <w:t>'</w:t>
      </w:r>
    </w:p>
    <w:p w14:paraId="52C1CE4E" w14:textId="77777777" w:rsidR="00392919" w:rsidRDefault="00392919" w:rsidP="00392919">
      <w:pPr>
        <w:pStyle w:val="PL"/>
      </w:pPr>
      <w:r>
        <w:t xml:space="preserve">        gpi:</w:t>
      </w:r>
    </w:p>
    <w:p w14:paraId="701461E5" w14:textId="77777777" w:rsidR="00392919" w:rsidRDefault="00392919" w:rsidP="00392919">
      <w:pPr>
        <w:pStyle w:val="PL"/>
      </w:pPr>
      <w:r>
        <w:t xml:space="preserve">          $ref: '#/components/schemas/Gpi'</w:t>
      </w:r>
    </w:p>
    <w:p w14:paraId="58FC8D0B" w14:textId="77777777" w:rsidR="00392919" w:rsidRDefault="00392919" w:rsidP="00392919">
      <w:pPr>
        <w:pStyle w:val="PL"/>
      </w:pPr>
      <w:r>
        <w:t xml:space="preserve">      required:</w:t>
      </w:r>
    </w:p>
    <w:p w14:paraId="6BBBCCC4" w14:textId="77777777" w:rsidR="00392919" w:rsidRDefault="00392919" w:rsidP="00392919">
      <w:pPr>
        <w:pStyle w:val="PL"/>
      </w:pPr>
      <w:r>
        <w:t xml:space="preserve">        - knrp</w:t>
      </w:r>
    </w:p>
    <w:p w14:paraId="1EAB5904" w14:textId="77777777" w:rsidR="00392919" w:rsidRDefault="00392919" w:rsidP="00392919">
      <w:pPr>
        <w:pStyle w:val="PL"/>
      </w:pPr>
      <w:r>
        <w:t xml:space="preserve">        - knrpFreshness2</w:t>
      </w:r>
    </w:p>
    <w:p w14:paraId="15DDC9B2" w14:textId="77777777" w:rsidR="00392919" w:rsidRDefault="00392919" w:rsidP="00BD5153">
      <w:pPr>
        <w:pStyle w:val="PL"/>
      </w:pPr>
    </w:p>
    <w:p w14:paraId="78355639" w14:textId="24CE3541" w:rsidR="00BD5153" w:rsidRDefault="00BD5153" w:rsidP="00BD5153">
      <w:pPr>
        <w:pStyle w:val="PL"/>
      </w:pPr>
      <w:r>
        <w:t>#</w:t>
      </w:r>
    </w:p>
    <w:p w14:paraId="3139C7B6" w14:textId="77777777" w:rsidR="00BD5153" w:rsidRDefault="00BD5153" w:rsidP="00BD5153">
      <w:pPr>
        <w:pStyle w:val="PL"/>
      </w:pPr>
      <w:r>
        <w:t>#  Simple Data Types</w:t>
      </w:r>
    </w:p>
    <w:p w14:paraId="10AF6677" w14:textId="77777777" w:rsidR="00BD5153" w:rsidRDefault="00BD5153" w:rsidP="00BD5153">
      <w:pPr>
        <w:pStyle w:val="PL"/>
      </w:pPr>
      <w:r>
        <w:t>#</w:t>
      </w:r>
    </w:p>
    <w:p w14:paraId="33FA9270" w14:textId="77777777" w:rsidR="00BD5153" w:rsidRDefault="00BD5153" w:rsidP="00BD5153">
      <w:pPr>
        <w:pStyle w:val="PL"/>
      </w:pPr>
      <w:r>
        <w:t xml:space="preserve">    PrukId:</w:t>
      </w:r>
    </w:p>
    <w:p w14:paraId="2ED096CC" w14:textId="77777777" w:rsidR="00BD5153" w:rsidRDefault="00BD5153" w:rsidP="00BD5153">
      <w:pPr>
        <w:pStyle w:val="PL"/>
      </w:pPr>
      <w:r>
        <w:t xml:space="preserve">      description: Prose Remote User Key ID</w:t>
      </w:r>
    </w:p>
    <w:p w14:paraId="1335EE39" w14:textId="77777777" w:rsidR="00BD5153" w:rsidRDefault="00BD5153" w:rsidP="00BD5153">
      <w:pPr>
        <w:pStyle w:val="PL"/>
      </w:pPr>
      <w:r>
        <w:t xml:space="preserve">      type: string</w:t>
      </w:r>
    </w:p>
    <w:p w14:paraId="1700B995" w14:textId="77777777" w:rsidR="00BD5153" w:rsidDel="0063757E" w:rsidRDefault="00BD5153" w:rsidP="00BD5153">
      <w:pPr>
        <w:pStyle w:val="PL"/>
        <w:rPr>
          <w:del w:id="147" w:author="Ericsson - Jones Lu CT4#110e" w:date="2022-04-26T18:36:00Z"/>
        </w:rPr>
      </w:pPr>
      <w:del w:id="148" w:author="Ericsson - Jones Lu CT4#110e" w:date="2022-04-26T18:36:00Z">
        <w:r w:rsidDel="0063757E">
          <w:delText xml:space="preserve">      format: byte</w:delText>
        </w:r>
      </w:del>
    </w:p>
    <w:p w14:paraId="11DC3770" w14:textId="77777777" w:rsidR="00BD5153" w:rsidRDefault="00BD5153" w:rsidP="00BD5153">
      <w:pPr>
        <w:pStyle w:val="PL"/>
      </w:pPr>
    </w:p>
    <w:p w14:paraId="484780E7" w14:textId="77777777" w:rsidR="00BD5153" w:rsidRDefault="00BD5153" w:rsidP="00BD5153">
      <w:pPr>
        <w:pStyle w:val="PL"/>
      </w:pPr>
      <w:r>
        <w:t xml:space="preserve">    Knrp:</w:t>
      </w:r>
    </w:p>
    <w:p w14:paraId="7A29071D" w14:textId="77777777" w:rsidR="00BD5153" w:rsidRDefault="00BD5153" w:rsidP="00BD5153">
      <w:pPr>
        <w:pStyle w:val="PL"/>
        <w:rPr>
          <w:lang w:val="en-GB"/>
        </w:rPr>
      </w:pPr>
      <w:r>
        <w:t xml:space="preserve">      description: Key for NR PC5</w:t>
      </w:r>
    </w:p>
    <w:p w14:paraId="1302E4A4" w14:textId="77777777" w:rsidR="00BD5153" w:rsidRDefault="00BD5153" w:rsidP="00BD5153">
      <w:pPr>
        <w:pStyle w:val="PL"/>
      </w:pPr>
      <w:r>
        <w:t xml:space="preserve">      type: string</w:t>
      </w:r>
    </w:p>
    <w:p w14:paraId="710A19DA" w14:textId="77777777" w:rsidR="00BD5153" w:rsidDel="0063757E" w:rsidRDefault="00BD5153" w:rsidP="00BD5153">
      <w:pPr>
        <w:pStyle w:val="PL"/>
        <w:rPr>
          <w:del w:id="149" w:author="Ericsson - Jones Lu CT4#110e" w:date="2022-04-26T18:36:00Z"/>
        </w:rPr>
      </w:pPr>
      <w:del w:id="150" w:author="Ericsson - Jones Lu CT4#110e" w:date="2022-04-26T18:36:00Z">
        <w:r w:rsidDel="0063757E">
          <w:delText xml:space="preserve">      format: byte</w:delText>
        </w:r>
      </w:del>
    </w:p>
    <w:p w14:paraId="2B8EBBD4" w14:textId="77777777" w:rsidR="00BD5153" w:rsidRDefault="00BD5153" w:rsidP="00BD5153">
      <w:pPr>
        <w:pStyle w:val="PL"/>
      </w:pPr>
    </w:p>
    <w:p w14:paraId="1DC882C5" w14:textId="77777777" w:rsidR="00BD5153" w:rsidRDefault="00BD5153" w:rsidP="00BD5153">
      <w:pPr>
        <w:pStyle w:val="PL"/>
      </w:pPr>
      <w:r>
        <w:t xml:space="preserve">    KnrpFreshnessParameter</w:t>
      </w:r>
      <w:ins w:id="151" w:author="Ericsson - Jones Lu CT4#110e" w:date="2022-04-26T18:36:00Z">
        <w:r>
          <w:t>1</w:t>
        </w:r>
      </w:ins>
      <w:r>
        <w:t>:</w:t>
      </w:r>
    </w:p>
    <w:p w14:paraId="304D6F5F" w14:textId="77777777" w:rsidR="00BD5153" w:rsidRDefault="00BD5153" w:rsidP="00BD5153">
      <w:pPr>
        <w:pStyle w:val="PL"/>
      </w:pPr>
      <w:r>
        <w:t xml:space="preserve">      description: KNRP Freshness Parameter</w:t>
      </w:r>
      <w:ins w:id="152" w:author="Ericsson - Jones Lu CT4#110e" w:date="2022-04-26T18:37:00Z">
        <w:r>
          <w:t xml:space="preserve"> 1</w:t>
        </w:r>
      </w:ins>
    </w:p>
    <w:p w14:paraId="25B66502" w14:textId="77777777" w:rsidR="00BD5153" w:rsidRDefault="00BD5153" w:rsidP="00BD5153">
      <w:pPr>
        <w:pStyle w:val="PL"/>
      </w:pPr>
      <w:r>
        <w:t xml:space="preserve">      type: string</w:t>
      </w:r>
    </w:p>
    <w:p w14:paraId="614DBADE" w14:textId="77777777" w:rsidR="00BD5153" w:rsidDel="0063757E" w:rsidRDefault="00BD5153" w:rsidP="00BD5153">
      <w:pPr>
        <w:pStyle w:val="PL"/>
        <w:rPr>
          <w:del w:id="153" w:author="Ericsson - Jones Lu CT4#110e" w:date="2022-04-26T18:36:00Z"/>
        </w:rPr>
      </w:pPr>
      <w:del w:id="154" w:author="Ericsson - Jones Lu CT4#110e" w:date="2022-04-26T18:36:00Z">
        <w:r w:rsidDel="0063757E">
          <w:delText xml:space="preserve">      format: byte</w:delText>
        </w:r>
      </w:del>
    </w:p>
    <w:p w14:paraId="7E06B8E0" w14:textId="77777777" w:rsidR="00BD5153" w:rsidRDefault="00BD5153" w:rsidP="00BD5153">
      <w:pPr>
        <w:pStyle w:val="PL"/>
        <w:rPr>
          <w:ins w:id="155" w:author="Ericsson - Jones Lu CT4#110e" w:date="2022-04-26T18:37:00Z"/>
        </w:rPr>
      </w:pPr>
    </w:p>
    <w:p w14:paraId="62EF6E99" w14:textId="77777777" w:rsidR="00BD5153" w:rsidRDefault="00BD5153" w:rsidP="00BD5153">
      <w:pPr>
        <w:pStyle w:val="PL"/>
        <w:rPr>
          <w:ins w:id="156" w:author="Ericsson - Jones Lu CT4#110e" w:date="2022-04-26T18:37:00Z"/>
        </w:rPr>
      </w:pPr>
      <w:ins w:id="157" w:author="Ericsson - Jones Lu CT4#110e" w:date="2022-04-26T18:37:00Z">
        <w:r>
          <w:t xml:space="preserve">    KnrpFreshnessParameter2:</w:t>
        </w:r>
      </w:ins>
    </w:p>
    <w:p w14:paraId="1672BBED" w14:textId="77777777" w:rsidR="00BD5153" w:rsidRDefault="00BD5153" w:rsidP="00BD5153">
      <w:pPr>
        <w:pStyle w:val="PL"/>
        <w:rPr>
          <w:ins w:id="158" w:author="Ericsson - Jones Lu CT4#110e" w:date="2022-04-26T18:37:00Z"/>
        </w:rPr>
      </w:pPr>
      <w:ins w:id="159" w:author="Ericsson - Jones Lu CT4#110e" w:date="2022-04-26T18:37:00Z">
        <w:r>
          <w:t xml:space="preserve">      description: KNRP Freshness Parameter 2</w:t>
        </w:r>
      </w:ins>
    </w:p>
    <w:p w14:paraId="4AA02C7E" w14:textId="77777777" w:rsidR="00BD5153" w:rsidRDefault="00BD5153" w:rsidP="00BD5153">
      <w:pPr>
        <w:pStyle w:val="PL"/>
        <w:rPr>
          <w:ins w:id="160" w:author="Ericsson - Jones Lu CT4#110e" w:date="2022-04-26T18:37:00Z"/>
        </w:rPr>
      </w:pPr>
      <w:ins w:id="161" w:author="Ericsson - Jones Lu CT4#110e" w:date="2022-04-26T18:37:00Z">
        <w:r>
          <w:t xml:space="preserve">      type: string</w:t>
        </w:r>
      </w:ins>
    </w:p>
    <w:p w14:paraId="7DD7BCDB" w14:textId="77777777" w:rsidR="00BD5153" w:rsidRDefault="00BD5153" w:rsidP="00BD5153">
      <w:pPr>
        <w:pStyle w:val="PL"/>
      </w:pPr>
    </w:p>
    <w:p w14:paraId="58750AA7" w14:textId="77777777" w:rsidR="00BD5153" w:rsidRDefault="00BD5153" w:rsidP="00BD5153">
      <w:pPr>
        <w:pStyle w:val="PL"/>
      </w:pPr>
      <w:r>
        <w:t xml:space="preserve">    Gpi:</w:t>
      </w:r>
    </w:p>
    <w:p w14:paraId="1D26947E" w14:textId="77777777" w:rsidR="00BD5153" w:rsidRDefault="00BD5153" w:rsidP="00BD5153">
      <w:pPr>
        <w:pStyle w:val="PL"/>
      </w:pPr>
      <w:r>
        <w:t xml:space="preserve">      description: GBA Pushing Information</w:t>
      </w:r>
    </w:p>
    <w:p w14:paraId="6C1B67DC" w14:textId="77777777" w:rsidR="00BD5153" w:rsidRDefault="00BD5153" w:rsidP="00BD5153">
      <w:pPr>
        <w:pStyle w:val="PL"/>
      </w:pPr>
      <w:r>
        <w:t xml:space="preserve">      type: string</w:t>
      </w:r>
    </w:p>
    <w:p w14:paraId="726C44B3" w14:textId="77777777" w:rsidR="00BD5153" w:rsidDel="0063757E" w:rsidRDefault="00BD5153" w:rsidP="00BD5153">
      <w:pPr>
        <w:pStyle w:val="PL"/>
        <w:rPr>
          <w:del w:id="162" w:author="Ericsson - Jones Lu CT4#110e" w:date="2022-04-26T18:36:00Z"/>
        </w:rPr>
      </w:pPr>
      <w:del w:id="163" w:author="Ericsson - Jones Lu CT4#110e" w:date="2022-04-26T18:36:00Z">
        <w:r w:rsidDel="0063757E">
          <w:delText xml:space="preserve">      format: byte</w:delText>
        </w:r>
      </w:del>
    </w:p>
    <w:p w14:paraId="7717C49F" w14:textId="77777777" w:rsidR="00BB2382" w:rsidRDefault="00BB2382" w:rsidP="00BB2382">
      <w:pPr>
        <w:pStyle w:val="PL"/>
      </w:pPr>
    </w:p>
    <w:p w14:paraId="5A7E1805" w14:textId="02A65486" w:rsidR="00BB2382" w:rsidRPr="005615BB" w:rsidRDefault="005615BB" w:rsidP="00BB2382">
      <w:pPr>
        <w:pStyle w:val="PL"/>
        <w:rPr>
          <w:rFonts w:ascii="Times New Roman" w:hAnsi="Times New Roman"/>
          <w:color w:val="FF0000"/>
          <w:sz w:val="22"/>
          <w:szCs w:val="28"/>
        </w:rPr>
      </w:pPr>
      <w:r w:rsidRPr="005615BB">
        <w:rPr>
          <w:rFonts w:ascii="Times New Roman" w:hAnsi="Times New Roman"/>
          <w:color w:val="FF0000"/>
          <w:sz w:val="22"/>
          <w:szCs w:val="28"/>
        </w:rPr>
        <w:t>******************** Text Skipped for Clarity ********************</w:t>
      </w:r>
    </w:p>
    <w:p w14:paraId="534B1A71" w14:textId="77777777" w:rsidR="009F09E0" w:rsidRDefault="009F09E0" w:rsidP="009F09E0">
      <w:pPr>
        <w:rPr>
          <w:lang w:eastAsia="zh-CN"/>
        </w:rPr>
      </w:pPr>
    </w:p>
    <w:p w14:paraId="207C05C9" w14:textId="77777777" w:rsidR="009F09E0" w:rsidRPr="00163280" w:rsidRDefault="009F09E0" w:rsidP="009F09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4243F6" w14:textId="77777777" w:rsidR="009F09E0" w:rsidRPr="009F09E0" w:rsidRDefault="009F09E0" w:rsidP="009F09E0">
      <w:pPr>
        <w:rPr>
          <w:lang w:eastAsia="zh-CN"/>
        </w:rPr>
      </w:pPr>
    </w:p>
    <w:sectPr w:rsidR="009F09E0" w:rsidRPr="009F09E0" w:rsidSect="00CF6ED5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3B73D" w14:textId="77777777" w:rsidR="00CF3A4F" w:rsidRDefault="00CF3A4F">
      <w:r>
        <w:separator/>
      </w:r>
    </w:p>
  </w:endnote>
  <w:endnote w:type="continuationSeparator" w:id="0">
    <w:p w14:paraId="2068684C" w14:textId="77777777" w:rsidR="00CF3A4F" w:rsidRDefault="00CF3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75627" w14:textId="77777777" w:rsidR="00763CE6" w:rsidRDefault="00763CE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B228F" w14:textId="77777777" w:rsidR="00CF3A4F" w:rsidRDefault="00CF3A4F">
      <w:r>
        <w:separator/>
      </w:r>
    </w:p>
  </w:footnote>
  <w:footnote w:type="continuationSeparator" w:id="0">
    <w:p w14:paraId="6185BC76" w14:textId="77777777" w:rsidR="00CF3A4F" w:rsidRDefault="00CF3A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F5D98" w14:textId="62006FBC" w:rsidR="00763CE6" w:rsidRDefault="00763CE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171B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164E7C" w14:textId="5298478B" w:rsidR="00763CE6" w:rsidRDefault="00763CE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B5EE5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6CDC2B6" w14:textId="479FF53D" w:rsidR="00763CE6" w:rsidRDefault="00763CE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171B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763CE6" w:rsidRDefault="00763C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C773707"/>
    <w:multiLevelType w:val="hybridMultilevel"/>
    <w:tmpl w:val="0D886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917E84"/>
    <w:multiLevelType w:val="hybridMultilevel"/>
    <w:tmpl w:val="E35CF4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10e">
    <w15:presenceInfo w15:providerId="None" w15:userId="Ericsson - Jones Lu CT4#11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23F8C"/>
    <w:rsid w:val="00026A5D"/>
    <w:rsid w:val="00032538"/>
    <w:rsid w:val="00033397"/>
    <w:rsid w:val="00040095"/>
    <w:rsid w:val="00051834"/>
    <w:rsid w:val="0005325A"/>
    <w:rsid w:val="00054A22"/>
    <w:rsid w:val="00062023"/>
    <w:rsid w:val="000655A6"/>
    <w:rsid w:val="00073D2B"/>
    <w:rsid w:val="00080512"/>
    <w:rsid w:val="0008473F"/>
    <w:rsid w:val="00086A3A"/>
    <w:rsid w:val="00092B8B"/>
    <w:rsid w:val="00095ADC"/>
    <w:rsid w:val="000A0833"/>
    <w:rsid w:val="000C47C3"/>
    <w:rsid w:val="000C6AEE"/>
    <w:rsid w:val="000D3D26"/>
    <w:rsid w:val="000D58AB"/>
    <w:rsid w:val="000E6BBA"/>
    <w:rsid w:val="000E7132"/>
    <w:rsid w:val="00104EEE"/>
    <w:rsid w:val="00117FA4"/>
    <w:rsid w:val="00133525"/>
    <w:rsid w:val="0016361A"/>
    <w:rsid w:val="00181012"/>
    <w:rsid w:val="00182678"/>
    <w:rsid w:val="00185C4E"/>
    <w:rsid w:val="0019474D"/>
    <w:rsid w:val="001A39A2"/>
    <w:rsid w:val="001A4C42"/>
    <w:rsid w:val="001A7420"/>
    <w:rsid w:val="001B0BD9"/>
    <w:rsid w:val="001B384E"/>
    <w:rsid w:val="001B5E61"/>
    <w:rsid w:val="001B6637"/>
    <w:rsid w:val="001C21C3"/>
    <w:rsid w:val="001C2B0A"/>
    <w:rsid w:val="001C4671"/>
    <w:rsid w:val="001D02C2"/>
    <w:rsid w:val="001E31FA"/>
    <w:rsid w:val="001F0745"/>
    <w:rsid w:val="001F0C1D"/>
    <w:rsid w:val="001F1132"/>
    <w:rsid w:val="001F168B"/>
    <w:rsid w:val="001F1B31"/>
    <w:rsid w:val="001F2CDD"/>
    <w:rsid w:val="002027AA"/>
    <w:rsid w:val="00202D4A"/>
    <w:rsid w:val="002050EE"/>
    <w:rsid w:val="002053EC"/>
    <w:rsid w:val="0020641B"/>
    <w:rsid w:val="002347A2"/>
    <w:rsid w:val="00254910"/>
    <w:rsid w:val="00257CBA"/>
    <w:rsid w:val="002612A5"/>
    <w:rsid w:val="002675F0"/>
    <w:rsid w:val="002A56B2"/>
    <w:rsid w:val="002B6339"/>
    <w:rsid w:val="002D02AF"/>
    <w:rsid w:val="002D1DE8"/>
    <w:rsid w:val="002E00EE"/>
    <w:rsid w:val="003158CE"/>
    <w:rsid w:val="00316564"/>
    <w:rsid w:val="003172DC"/>
    <w:rsid w:val="00327749"/>
    <w:rsid w:val="0034129F"/>
    <w:rsid w:val="00344535"/>
    <w:rsid w:val="003446B6"/>
    <w:rsid w:val="0035462D"/>
    <w:rsid w:val="00365020"/>
    <w:rsid w:val="0036782E"/>
    <w:rsid w:val="003765B8"/>
    <w:rsid w:val="00382E38"/>
    <w:rsid w:val="00392919"/>
    <w:rsid w:val="003C04BA"/>
    <w:rsid w:val="003C1EA2"/>
    <w:rsid w:val="003C3971"/>
    <w:rsid w:val="003E08CF"/>
    <w:rsid w:val="003E2377"/>
    <w:rsid w:val="003F2537"/>
    <w:rsid w:val="003F61C4"/>
    <w:rsid w:val="00402C36"/>
    <w:rsid w:val="00407B11"/>
    <w:rsid w:val="00412370"/>
    <w:rsid w:val="004164FA"/>
    <w:rsid w:val="00423334"/>
    <w:rsid w:val="00434493"/>
    <w:rsid w:val="004345EC"/>
    <w:rsid w:val="004454EF"/>
    <w:rsid w:val="0045334C"/>
    <w:rsid w:val="00465515"/>
    <w:rsid w:val="00471D13"/>
    <w:rsid w:val="004955CF"/>
    <w:rsid w:val="004A48B2"/>
    <w:rsid w:val="004B02EA"/>
    <w:rsid w:val="004B2C1F"/>
    <w:rsid w:val="004B41F6"/>
    <w:rsid w:val="004C3352"/>
    <w:rsid w:val="004C4C90"/>
    <w:rsid w:val="004D3578"/>
    <w:rsid w:val="004E213A"/>
    <w:rsid w:val="004F0988"/>
    <w:rsid w:val="004F3340"/>
    <w:rsid w:val="004F45EE"/>
    <w:rsid w:val="004F6860"/>
    <w:rsid w:val="00511BDE"/>
    <w:rsid w:val="0053388B"/>
    <w:rsid w:val="005341C8"/>
    <w:rsid w:val="00535773"/>
    <w:rsid w:val="00540DBA"/>
    <w:rsid w:val="00543E6C"/>
    <w:rsid w:val="00545080"/>
    <w:rsid w:val="00552065"/>
    <w:rsid w:val="00552240"/>
    <w:rsid w:val="005615BB"/>
    <w:rsid w:val="00565087"/>
    <w:rsid w:val="00583C98"/>
    <w:rsid w:val="005900F4"/>
    <w:rsid w:val="00597B11"/>
    <w:rsid w:val="005B4F46"/>
    <w:rsid w:val="005C0DA0"/>
    <w:rsid w:val="005D1AC1"/>
    <w:rsid w:val="005D2E01"/>
    <w:rsid w:val="005D7526"/>
    <w:rsid w:val="005E1F53"/>
    <w:rsid w:val="005E4BB2"/>
    <w:rsid w:val="00602AEA"/>
    <w:rsid w:val="00603320"/>
    <w:rsid w:val="00614FDF"/>
    <w:rsid w:val="006155A5"/>
    <w:rsid w:val="00631990"/>
    <w:rsid w:val="0063543D"/>
    <w:rsid w:val="00635A26"/>
    <w:rsid w:val="00637F8F"/>
    <w:rsid w:val="006465DE"/>
    <w:rsid w:val="00647114"/>
    <w:rsid w:val="006856A1"/>
    <w:rsid w:val="006857B7"/>
    <w:rsid w:val="006969A8"/>
    <w:rsid w:val="006A2939"/>
    <w:rsid w:val="006A323F"/>
    <w:rsid w:val="006A7D17"/>
    <w:rsid w:val="006B30D0"/>
    <w:rsid w:val="006C0D2B"/>
    <w:rsid w:val="006C3D95"/>
    <w:rsid w:val="006E5C86"/>
    <w:rsid w:val="006F4F78"/>
    <w:rsid w:val="006F673F"/>
    <w:rsid w:val="00701116"/>
    <w:rsid w:val="00707DB1"/>
    <w:rsid w:val="00713BFC"/>
    <w:rsid w:val="00713C44"/>
    <w:rsid w:val="00713EF5"/>
    <w:rsid w:val="00721007"/>
    <w:rsid w:val="00724E42"/>
    <w:rsid w:val="00733E9F"/>
    <w:rsid w:val="00734A5B"/>
    <w:rsid w:val="00736187"/>
    <w:rsid w:val="0074026F"/>
    <w:rsid w:val="007429F6"/>
    <w:rsid w:val="00744E76"/>
    <w:rsid w:val="00745A52"/>
    <w:rsid w:val="00754B7C"/>
    <w:rsid w:val="00762507"/>
    <w:rsid w:val="00763CE6"/>
    <w:rsid w:val="00774DA4"/>
    <w:rsid w:val="00774DA9"/>
    <w:rsid w:val="00780534"/>
    <w:rsid w:val="00781F0F"/>
    <w:rsid w:val="00786D8C"/>
    <w:rsid w:val="00793CAF"/>
    <w:rsid w:val="007B600E"/>
    <w:rsid w:val="007C23B6"/>
    <w:rsid w:val="007C67DC"/>
    <w:rsid w:val="007C7526"/>
    <w:rsid w:val="007E6140"/>
    <w:rsid w:val="007F0F4A"/>
    <w:rsid w:val="008028A4"/>
    <w:rsid w:val="00805039"/>
    <w:rsid w:val="00811923"/>
    <w:rsid w:val="00811E06"/>
    <w:rsid w:val="00813DF7"/>
    <w:rsid w:val="0081471B"/>
    <w:rsid w:val="00830747"/>
    <w:rsid w:val="00836ED5"/>
    <w:rsid w:val="00837B4D"/>
    <w:rsid w:val="00843D61"/>
    <w:rsid w:val="0086303D"/>
    <w:rsid w:val="008768CA"/>
    <w:rsid w:val="00883153"/>
    <w:rsid w:val="00884B8A"/>
    <w:rsid w:val="00886A82"/>
    <w:rsid w:val="00890225"/>
    <w:rsid w:val="008A6D4A"/>
    <w:rsid w:val="008B5EE5"/>
    <w:rsid w:val="008C384C"/>
    <w:rsid w:val="008E4811"/>
    <w:rsid w:val="008F1BA5"/>
    <w:rsid w:val="008F6B4E"/>
    <w:rsid w:val="0090271F"/>
    <w:rsid w:val="00902E23"/>
    <w:rsid w:val="009114D7"/>
    <w:rsid w:val="0091348E"/>
    <w:rsid w:val="0091477C"/>
    <w:rsid w:val="009171BB"/>
    <w:rsid w:val="00917CCB"/>
    <w:rsid w:val="00942EC2"/>
    <w:rsid w:val="00972048"/>
    <w:rsid w:val="00977D71"/>
    <w:rsid w:val="009869C3"/>
    <w:rsid w:val="00987A2C"/>
    <w:rsid w:val="009A1A87"/>
    <w:rsid w:val="009B451C"/>
    <w:rsid w:val="009E3E08"/>
    <w:rsid w:val="009E60D3"/>
    <w:rsid w:val="009F09E0"/>
    <w:rsid w:val="009F3310"/>
    <w:rsid w:val="009F37B7"/>
    <w:rsid w:val="00A0135B"/>
    <w:rsid w:val="00A10F02"/>
    <w:rsid w:val="00A10F26"/>
    <w:rsid w:val="00A164B4"/>
    <w:rsid w:val="00A26956"/>
    <w:rsid w:val="00A27486"/>
    <w:rsid w:val="00A372AB"/>
    <w:rsid w:val="00A44989"/>
    <w:rsid w:val="00A45ECE"/>
    <w:rsid w:val="00A50E8F"/>
    <w:rsid w:val="00A53724"/>
    <w:rsid w:val="00A56066"/>
    <w:rsid w:val="00A60F6F"/>
    <w:rsid w:val="00A73129"/>
    <w:rsid w:val="00A741F1"/>
    <w:rsid w:val="00A7682A"/>
    <w:rsid w:val="00A82346"/>
    <w:rsid w:val="00A92BA1"/>
    <w:rsid w:val="00AA073E"/>
    <w:rsid w:val="00AA4DF7"/>
    <w:rsid w:val="00AC2304"/>
    <w:rsid w:val="00AC2C83"/>
    <w:rsid w:val="00AC6698"/>
    <w:rsid w:val="00AC6BC6"/>
    <w:rsid w:val="00AE3AF5"/>
    <w:rsid w:val="00AE65E2"/>
    <w:rsid w:val="00AF3282"/>
    <w:rsid w:val="00AF3CEE"/>
    <w:rsid w:val="00AF4BB6"/>
    <w:rsid w:val="00AF5E65"/>
    <w:rsid w:val="00B06319"/>
    <w:rsid w:val="00B125E1"/>
    <w:rsid w:val="00B15449"/>
    <w:rsid w:val="00B17F17"/>
    <w:rsid w:val="00B23153"/>
    <w:rsid w:val="00B33990"/>
    <w:rsid w:val="00B415EA"/>
    <w:rsid w:val="00B54FF5"/>
    <w:rsid w:val="00B748D7"/>
    <w:rsid w:val="00B770CB"/>
    <w:rsid w:val="00B848F8"/>
    <w:rsid w:val="00B93086"/>
    <w:rsid w:val="00BA19ED"/>
    <w:rsid w:val="00BA4B8D"/>
    <w:rsid w:val="00BB2382"/>
    <w:rsid w:val="00BB6B7F"/>
    <w:rsid w:val="00BC0F7D"/>
    <w:rsid w:val="00BD5153"/>
    <w:rsid w:val="00BD7D31"/>
    <w:rsid w:val="00BE3255"/>
    <w:rsid w:val="00BF128E"/>
    <w:rsid w:val="00BF44A7"/>
    <w:rsid w:val="00BF523A"/>
    <w:rsid w:val="00C03ED6"/>
    <w:rsid w:val="00C074DD"/>
    <w:rsid w:val="00C12E0E"/>
    <w:rsid w:val="00C135D7"/>
    <w:rsid w:val="00C1496A"/>
    <w:rsid w:val="00C162A2"/>
    <w:rsid w:val="00C33079"/>
    <w:rsid w:val="00C45231"/>
    <w:rsid w:val="00C56260"/>
    <w:rsid w:val="00C67C7D"/>
    <w:rsid w:val="00C72833"/>
    <w:rsid w:val="00C73880"/>
    <w:rsid w:val="00C80F1D"/>
    <w:rsid w:val="00C81267"/>
    <w:rsid w:val="00C93F40"/>
    <w:rsid w:val="00CA3D0C"/>
    <w:rsid w:val="00CB7EE7"/>
    <w:rsid w:val="00CC20F0"/>
    <w:rsid w:val="00CD6287"/>
    <w:rsid w:val="00CF1CAF"/>
    <w:rsid w:val="00CF281D"/>
    <w:rsid w:val="00CF3A4F"/>
    <w:rsid w:val="00CF6ED5"/>
    <w:rsid w:val="00D1664D"/>
    <w:rsid w:val="00D21840"/>
    <w:rsid w:val="00D33C0E"/>
    <w:rsid w:val="00D3634B"/>
    <w:rsid w:val="00D53BA3"/>
    <w:rsid w:val="00D57972"/>
    <w:rsid w:val="00D636AC"/>
    <w:rsid w:val="00D66618"/>
    <w:rsid w:val="00D675A9"/>
    <w:rsid w:val="00D728E8"/>
    <w:rsid w:val="00D738D6"/>
    <w:rsid w:val="00D755EB"/>
    <w:rsid w:val="00D76048"/>
    <w:rsid w:val="00D87E00"/>
    <w:rsid w:val="00D9134D"/>
    <w:rsid w:val="00D94D9F"/>
    <w:rsid w:val="00DA2A19"/>
    <w:rsid w:val="00DA4DD9"/>
    <w:rsid w:val="00DA76AF"/>
    <w:rsid w:val="00DA7A03"/>
    <w:rsid w:val="00DB1818"/>
    <w:rsid w:val="00DC309B"/>
    <w:rsid w:val="00DC4DA2"/>
    <w:rsid w:val="00DC5E79"/>
    <w:rsid w:val="00DD4C17"/>
    <w:rsid w:val="00DD74A5"/>
    <w:rsid w:val="00DE0E87"/>
    <w:rsid w:val="00DF2B1F"/>
    <w:rsid w:val="00DF62CD"/>
    <w:rsid w:val="00E0356A"/>
    <w:rsid w:val="00E05A5D"/>
    <w:rsid w:val="00E105F0"/>
    <w:rsid w:val="00E112E2"/>
    <w:rsid w:val="00E16509"/>
    <w:rsid w:val="00E270F1"/>
    <w:rsid w:val="00E27121"/>
    <w:rsid w:val="00E33AC7"/>
    <w:rsid w:val="00E44582"/>
    <w:rsid w:val="00E63865"/>
    <w:rsid w:val="00E77645"/>
    <w:rsid w:val="00EA15B0"/>
    <w:rsid w:val="00EA5EA7"/>
    <w:rsid w:val="00EB6557"/>
    <w:rsid w:val="00EB69F3"/>
    <w:rsid w:val="00EB725D"/>
    <w:rsid w:val="00EC04C8"/>
    <w:rsid w:val="00EC4A25"/>
    <w:rsid w:val="00EE1B8B"/>
    <w:rsid w:val="00EE1FAA"/>
    <w:rsid w:val="00EE7B43"/>
    <w:rsid w:val="00EE7F63"/>
    <w:rsid w:val="00EF17C4"/>
    <w:rsid w:val="00EF485E"/>
    <w:rsid w:val="00EF55E1"/>
    <w:rsid w:val="00F025A2"/>
    <w:rsid w:val="00F04712"/>
    <w:rsid w:val="00F05107"/>
    <w:rsid w:val="00F06977"/>
    <w:rsid w:val="00F13360"/>
    <w:rsid w:val="00F22EC7"/>
    <w:rsid w:val="00F325C8"/>
    <w:rsid w:val="00F33CF8"/>
    <w:rsid w:val="00F463F6"/>
    <w:rsid w:val="00F4777A"/>
    <w:rsid w:val="00F6227C"/>
    <w:rsid w:val="00F653B8"/>
    <w:rsid w:val="00F80E27"/>
    <w:rsid w:val="00F87650"/>
    <w:rsid w:val="00F9008D"/>
    <w:rsid w:val="00FA1266"/>
    <w:rsid w:val="00FB5537"/>
    <w:rsid w:val="00FB582D"/>
    <w:rsid w:val="00FB62AA"/>
    <w:rsid w:val="00FB6523"/>
    <w:rsid w:val="00FC1192"/>
    <w:rsid w:val="00FE0D60"/>
    <w:rsid w:val="00FE6CA1"/>
    <w:rsid w:val="00FF29D3"/>
    <w:rsid w:val="00FF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  <w15:docId w15:val="{386DF2BA-7835-4948-BE95-8023C9D7C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6ED5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F6ED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F6E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6E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6ED5"/>
    <w:pPr>
      <w:outlineLvl w:val="5"/>
    </w:pPr>
  </w:style>
  <w:style w:type="paragraph" w:styleId="Heading7">
    <w:name w:val="heading 7"/>
    <w:basedOn w:val="H6"/>
    <w:next w:val="Normal"/>
    <w:qFormat/>
    <w:rsid w:val="00CF6ED5"/>
    <w:pPr>
      <w:outlineLvl w:val="6"/>
    </w:pPr>
  </w:style>
  <w:style w:type="paragraph" w:styleId="Heading8">
    <w:name w:val="heading 8"/>
    <w:basedOn w:val="Heading1"/>
    <w:next w:val="Normal"/>
    <w:qFormat/>
    <w:rsid w:val="00CF6E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E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F6ED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CF6ED5"/>
    <w:pPr>
      <w:ind w:left="1418" w:hanging="1418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Header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F6ED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Normal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F6ED5"/>
    <w:pPr>
      <w:keepLines/>
      <w:ind w:left="1702" w:hanging="1418"/>
    </w:pPr>
  </w:style>
  <w:style w:type="paragraph" w:customStyle="1" w:styleId="FP">
    <w:name w:val="FP"/>
    <w:basedOn w:val="Normal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Normal"/>
    <w:link w:val="B1Char"/>
    <w:qFormat/>
    <w:rsid w:val="00CF6ED5"/>
    <w:pPr>
      <w:ind w:left="568" w:hanging="284"/>
    </w:pPr>
  </w:style>
  <w:style w:type="paragraph" w:styleId="TOC6">
    <w:name w:val="toc 6"/>
    <w:basedOn w:val="TOC5"/>
    <w:next w:val="Normal"/>
    <w:uiPriority w:val="39"/>
    <w:rsid w:val="00CF6ED5"/>
    <w:pPr>
      <w:ind w:left="1985" w:hanging="1985"/>
    </w:pPr>
  </w:style>
  <w:style w:type="paragraph" w:styleId="TOC7">
    <w:name w:val="toc 7"/>
    <w:basedOn w:val="TOC6"/>
    <w:next w:val="Normal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Normal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CF6ED5"/>
    <w:pPr>
      <w:ind w:left="851" w:hanging="284"/>
    </w:pPr>
  </w:style>
  <w:style w:type="paragraph" w:customStyle="1" w:styleId="B3">
    <w:name w:val="B3"/>
    <w:basedOn w:val="Normal"/>
    <w:rsid w:val="00CF6ED5"/>
    <w:pPr>
      <w:ind w:left="1135" w:hanging="284"/>
    </w:pPr>
  </w:style>
  <w:style w:type="paragraph" w:customStyle="1" w:styleId="B4">
    <w:name w:val="B4"/>
    <w:basedOn w:val="Normal"/>
    <w:rsid w:val="00CF6ED5"/>
    <w:pPr>
      <w:ind w:left="1418" w:hanging="284"/>
    </w:pPr>
  </w:style>
  <w:style w:type="paragraph" w:customStyle="1" w:styleId="B5">
    <w:name w:val="B5"/>
    <w:basedOn w:val="Normal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Normal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B770CB"/>
    <w:rPr>
      <w:rFonts w:ascii="宋体" w:eastAsia="宋体"/>
      <w:sz w:val="18"/>
      <w:szCs w:val="18"/>
    </w:rPr>
  </w:style>
  <w:style w:type="character" w:customStyle="1" w:styleId="DocumentMapChar">
    <w:name w:val="Document Map Char"/>
    <w:link w:val="DocumentMap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link w:val="CRCoverPageZchn"/>
    <w:rsid w:val="00977D71"/>
    <w:pPr>
      <w:spacing w:after="120"/>
    </w:pPr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qFormat/>
    <w:locked/>
    <w:rsid w:val="0018101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181012"/>
    <w:rPr>
      <w:lang w:eastAsia="en-US"/>
    </w:rPr>
  </w:style>
  <w:style w:type="character" w:customStyle="1" w:styleId="CRCoverPageZchn">
    <w:name w:val="CR Cover Page Zchn"/>
    <w:link w:val="CRCoverPage"/>
    <w:rsid w:val="006A2939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58710-212F-4BA9-AB58-9C1721724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294</TotalTime>
  <Pages>5</Pages>
  <Words>1208</Words>
  <Characters>6888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8080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- Jones Lu CT4#110e</cp:lastModifiedBy>
  <cp:revision>174</cp:revision>
  <cp:lastPrinted>2019-02-25T14:05:00Z</cp:lastPrinted>
  <dcterms:created xsi:type="dcterms:W3CDTF">2021-03-15T07:36:00Z</dcterms:created>
  <dcterms:modified xsi:type="dcterms:W3CDTF">2022-05-04T05:07:00Z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